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8F19A" w14:textId="379C0EED" w:rsidR="007335FA" w:rsidRDefault="007335FA" w:rsidP="0073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Toc466352960"/>
      <w:bookmarkStart w:id="7" w:name="_Toc472222527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</w:t>
      </w:r>
      <w:r w:rsidR="00016A34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</w:t>
      </w:r>
      <w:r w:rsidR="00AE10F0">
        <w:rPr>
          <w:b/>
          <w:i/>
          <w:noProof/>
          <w:sz w:val="28"/>
        </w:rPr>
        <w:t>-18</w:t>
      </w:r>
      <w:bookmarkStart w:id="13" w:name="_GoBack"/>
      <w:bookmarkEnd w:id="13"/>
      <w:r w:rsidR="00AE10F0">
        <w:rPr>
          <w:b/>
          <w:i/>
          <w:noProof/>
          <w:sz w:val="28"/>
        </w:rPr>
        <w:t>15242</w:t>
      </w:r>
    </w:p>
    <w:p w14:paraId="65097397" w14:textId="09B8484F" w:rsidR="007335FA" w:rsidRPr="000F1261" w:rsidRDefault="00016A34" w:rsidP="007335FA">
      <w:pPr>
        <w:pStyle w:val="CRCoverPage"/>
        <w:outlineLvl w:val="0"/>
        <w:rPr>
          <w:b/>
          <w:noProof/>
          <w:sz w:val="24"/>
        </w:rPr>
      </w:pPr>
      <w:bookmarkStart w:id="14" w:name="_Hlk506364675"/>
      <w:r>
        <w:rPr>
          <w:rFonts w:eastAsia="SimSun"/>
          <w:b/>
          <w:sz w:val="24"/>
          <w:szCs w:val="24"/>
          <w:lang w:val="en-US" w:eastAsia="zh-CN"/>
        </w:rPr>
        <w:t>Spokane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WA, USA</w:t>
      </w:r>
      <w:r w:rsidR="007335FA">
        <w:rPr>
          <w:rFonts w:eastAsia="SimSun"/>
          <w:b/>
          <w:sz w:val="24"/>
          <w:szCs w:val="24"/>
          <w:lang w:val="en-US" w:eastAsia="zh-CN"/>
        </w:rPr>
        <w:t>,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12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– </w:t>
      </w:r>
      <w:r>
        <w:rPr>
          <w:rFonts w:eastAsia="SimSun"/>
          <w:b/>
          <w:sz w:val="24"/>
          <w:szCs w:val="24"/>
          <w:lang w:val="en-US" w:eastAsia="zh-CN"/>
        </w:rPr>
        <w:t>16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November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14"/>
    </w:p>
    <w:bookmarkEnd w:id="0"/>
    <w:p w14:paraId="36A44F1C" w14:textId="77777777"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14:paraId="587BA42F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14:paraId="1A569610" w14:textId="16A1A69C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016A34" w:rsidRPr="00016A34">
        <w:rPr>
          <w:rFonts w:ascii="Arial" w:hAnsi="Arial" w:cs="Arial"/>
          <w:bCs/>
          <w:lang w:val="en-US"/>
        </w:rPr>
        <w:t>TP to TS 38.101-4: 7.4 FR</w:t>
      </w:r>
      <w:r w:rsidR="0068519F">
        <w:rPr>
          <w:rFonts w:ascii="Arial" w:hAnsi="Arial" w:cs="Arial"/>
          <w:bCs/>
          <w:lang w:val="en-US"/>
        </w:rPr>
        <w:t>2</w:t>
      </w:r>
      <w:r w:rsidR="00016A34" w:rsidRPr="00016A34">
        <w:rPr>
          <w:rFonts w:ascii="Arial" w:hAnsi="Arial" w:cs="Arial"/>
          <w:bCs/>
          <w:lang w:val="en-US"/>
        </w:rPr>
        <w:t xml:space="preserve"> PBCH demodulation requirements</w:t>
      </w:r>
    </w:p>
    <w:p w14:paraId="06C7A860" w14:textId="610B98E8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196830">
        <w:rPr>
          <w:rFonts w:ascii="Arial" w:hAnsi="Arial" w:cs="Arial"/>
          <w:bCs/>
          <w:lang w:val="pt-BR"/>
        </w:rPr>
        <w:t>7.13.1.3.3</w:t>
      </w:r>
    </w:p>
    <w:p w14:paraId="34932612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14:paraId="0C28470D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95D2AB3" w14:textId="77777777" w:rsidR="000C642E" w:rsidRDefault="000C642E" w:rsidP="000C642E">
      <w:pPr>
        <w:pStyle w:val="Heading2"/>
        <w:rPr>
          <w:lang w:val="en-US"/>
        </w:rPr>
      </w:pPr>
      <w:r>
        <w:rPr>
          <w:lang w:val="en-US"/>
        </w:rPr>
        <w:t>Background</w:t>
      </w:r>
    </w:p>
    <w:p w14:paraId="163BF3D1" w14:textId="5BEFE287" w:rsidR="000C642E" w:rsidRPr="003D2158" w:rsidRDefault="000C642E" w:rsidP="000C642E">
      <w:pPr>
        <w:pStyle w:val="BodyText"/>
        <w:rPr>
          <w:lang w:val="en-US"/>
        </w:rPr>
      </w:pPr>
      <w:r>
        <w:rPr>
          <w:lang w:val="en-US"/>
        </w:rPr>
        <w:t>This TP provides the PBCH demodul</w:t>
      </w:r>
      <w:r w:rsidR="0068519F">
        <w:rPr>
          <w:lang w:val="en-US"/>
        </w:rPr>
        <w:t>ation requirements FR2</w:t>
      </w:r>
      <w:r>
        <w:rPr>
          <w:lang w:val="en-US"/>
        </w:rPr>
        <w:t xml:space="preserve">. </w:t>
      </w:r>
    </w:p>
    <w:p w14:paraId="150543CA" w14:textId="77777777" w:rsidR="000C642E" w:rsidRDefault="000C642E" w:rsidP="000C642E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06064BF7" w14:textId="7A2A6856" w:rsidR="000C642E" w:rsidRDefault="000C642E" w:rsidP="000C642E">
      <w:pPr>
        <w:pStyle w:val="BodyText"/>
        <w:rPr>
          <w:lang w:val="en-US"/>
        </w:rPr>
      </w:pPr>
      <w:r>
        <w:rPr>
          <w:lang w:val="en-US"/>
        </w:rPr>
        <w:t>This TP specifies the PBCH d</w:t>
      </w:r>
      <w:r w:rsidR="0068519F">
        <w:rPr>
          <w:lang w:val="en-US"/>
        </w:rPr>
        <w:t>emodulation requirements for FR2</w:t>
      </w:r>
      <w:r>
        <w:rPr>
          <w:lang w:val="en-US"/>
        </w:rPr>
        <w:t xml:space="preserve">. This TP also specifies the RMC used for PBCH demodulation requirements. </w:t>
      </w:r>
    </w:p>
    <w:p w14:paraId="3A9D0352" w14:textId="77777777" w:rsidR="000C642E" w:rsidRDefault="000C642E" w:rsidP="000C642E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34952A4B" w14:textId="77777777" w:rsidR="000C642E" w:rsidRPr="0062254D" w:rsidRDefault="000C642E" w:rsidP="000C642E">
      <w:pPr>
        <w:pStyle w:val="BodyText"/>
        <w:rPr>
          <w:lang w:val="en-US"/>
        </w:rPr>
      </w:pPr>
      <w:r w:rsidRPr="003D2158">
        <w:rPr>
          <w:lang w:val="en-US"/>
        </w:rPr>
        <w:t>It is proposed that the attached text proposal is included in TS 38.101-4</w:t>
      </w:r>
    </w:p>
    <w:p w14:paraId="5984605A" w14:textId="77777777" w:rsidR="000C642E" w:rsidRPr="009177A5" w:rsidRDefault="000C642E" w:rsidP="000C642E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14:paraId="26DE51C0" w14:textId="6A62D1CB" w:rsidR="000E60D9" w:rsidRPr="000E60D9" w:rsidRDefault="000C642E" w:rsidP="000E60D9">
      <w:pPr>
        <w:pStyle w:val="EX"/>
        <w:numPr>
          <w:ilvl w:val="0"/>
          <w:numId w:val="25"/>
        </w:numPr>
        <w:tabs>
          <w:tab w:val="left" w:pos="567"/>
        </w:tabs>
        <w:ind w:left="540" w:hanging="540"/>
        <w:rPr>
          <w:lang w:val="en-US"/>
        </w:rPr>
        <w:sectPr w:rsidR="000E60D9" w:rsidRPr="000E60D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val="en-US"/>
        </w:rPr>
        <w:t xml:space="preserve">R4-1814240, “Way forward on NR PBCH demodulation requirements”, </w:t>
      </w:r>
      <w:r w:rsidRPr="00620D78">
        <w:rPr>
          <w:lang w:val="en-US"/>
        </w:rPr>
        <w:t xml:space="preserve">CMCC, Huawei, </w:t>
      </w:r>
      <w:proofErr w:type="spellStart"/>
      <w:r w:rsidRPr="00620D78">
        <w:rPr>
          <w:lang w:val="en-US"/>
        </w:rPr>
        <w:t>HiSilicon</w:t>
      </w:r>
      <w:proofErr w:type="spellEnd"/>
      <w:r w:rsidRPr="00620D78">
        <w:rPr>
          <w:lang w:val="en-US"/>
        </w:rPr>
        <w:t>, China Telecom, ZTE, CATT, NTT DOCOMO, Vodafone, Orange, Sprint, KDDI, SoftBank</w:t>
      </w:r>
      <w:r>
        <w:rPr>
          <w:lang w:val="en-US"/>
        </w:rPr>
        <w:t xml:space="preserve">. </w:t>
      </w:r>
    </w:p>
    <w:p w14:paraId="39F2F5D0" w14:textId="77777777" w:rsidR="00877659" w:rsidRPr="002A5DDB" w:rsidRDefault="002A5DDB" w:rsidP="002146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38CCF5D8" w14:textId="77777777" w:rsidR="004A041E" w:rsidRDefault="004A041E" w:rsidP="003C5C42">
      <w:pPr>
        <w:pStyle w:val="Guidance"/>
      </w:pPr>
    </w:p>
    <w:p w14:paraId="2A002BAC" w14:textId="77777777" w:rsidR="006827BC" w:rsidRDefault="003C5C42" w:rsidP="003C5C42">
      <w:pPr>
        <w:pStyle w:val="Guidance"/>
      </w:pPr>
      <w:r>
        <w:t>&lt;</w:t>
      </w:r>
      <w:r w:rsidR="006827BC">
        <w:t xml:space="preserve">GUIDANCE: </w:t>
      </w:r>
      <w:r w:rsidR="006827BC">
        <w:br/>
      </w:r>
      <w:r>
        <w:t xml:space="preserve">Add the actual Text Proposal here by pasting in </w:t>
      </w:r>
      <w:r w:rsidR="006827BC">
        <w:t>report/</w:t>
      </w:r>
      <w:r>
        <w:t>specification text and then edit it.</w:t>
      </w:r>
      <w:r w:rsidR="006827BC">
        <w:br/>
      </w:r>
      <w:r w:rsidR="004A041E">
        <w:t xml:space="preserve">Use </w:t>
      </w:r>
      <w:r w:rsidR="006827BC">
        <w:t>“End of Change”</w:t>
      </w:r>
      <w:r w:rsidR="004A041E">
        <w:t xml:space="preserve"> </w:t>
      </w:r>
      <w:proofErr w:type="gramStart"/>
      <w:r w:rsidR="006827BC">
        <w:t>/</w:t>
      </w:r>
      <w:r w:rsidR="004A041E">
        <w:t xml:space="preserve"> </w:t>
      </w:r>
      <w:r w:rsidR="006827BC">
        <w:t>”Next</w:t>
      </w:r>
      <w:proofErr w:type="gramEnd"/>
      <w:r w:rsidR="006827BC">
        <w:t xml:space="preserve"> changed section” if there are updates to separated sections.</w:t>
      </w:r>
      <w:r w:rsidR="006827BC">
        <w:br/>
      </w:r>
      <w:r w:rsidR="006827BC">
        <w:br/>
        <w:t>For Text Proposals for the TR:</w:t>
      </w:r>
    </w:p>
    <w:p w14:paraId="639834E8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Describe what the requirements should be and how it is to be expressed. </w:t>
      </w:r>
    </w:p>
    <w:p w14:paraId="613296CC" w14:textId="77777777" w:rsidR="006827BC" w:rsidRDefault="006827BC" w:rsidP="006827BC">
      <w:pPr>
        <w:pStyle w:val="Guidance"/>
        <w:numPr>
          <w:ilvl w:val="0"/>
          <w:numId w:val="26"/>
        </w:numPr>
      </w:pPr>
      <w:r>
        <w:t>Give the background for the choice of requirement, if applicable. This cou</w:t>
      </w:r>
      <w:r w:rsidR="004A041E">
        <w:t xml:space="preserve">ld be references to regulation, </w:t>
      </w:r>
      <w:r>
        <w:t>LTE requirements</w:t>
      </w:r>
      <w:r w:rsidR="004A041E">
        <w:t xml:space="preserve"> other TRs etc</w:t>
      </w:r>
      <w:r>
        <w:t>. If there are existing WF agreements, copy them into the text</w:t>
      </w:r>
      <w:r w:rsidR="004A041E">
        <w:t xml:space="preserve"> instead of referencing</w:t>
      </w:r>
      <w:r>
        <w:t>.</w:t>
      </w:r>
    </w:p>
    <w:p w14:paraId="6CD00D3D" w14:textId="77777777" w:rsidR="006827BC" w:rsidRDefault="006827BC" w:rsidP="006827BC">
      <w:pPr>
        <w:pStyle w:val="Guidance"/>
        <w:numPr>
          <w:ilvl w:val="0"/>
          <w:numId w:val="26"/>
        </w:numPr>
      </w:pPr>
      <w:r>
        <w:t>Do not use words such as “proposed”, “for agreement”, etc. The text should be descriptive and be proposed for agreement and then go into the TR as is.</w:t>
      </w:r>
    </w:p>
    <w:p w14:paraId="0498C40A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Do not write the final specification text here, but example tables for requirements </w:t>
      </w:r>
      <w:r w:rsidR="004A041E">
        <w:t xml:space="preserve">can be </w:t>
      </w:r>
      <w:proofErr w:type="gramStart"/>
      <w:r w:rsidR="004A041E">
        <w:t>OK.</w:t>
      </w:r>
      <w:r>
        <w:t>.</w:t>
      </w:r>
      <w:proofErr w:type="gramEnd"/>
      <w:r>
        <w:t xml:space="preserve"> </w:t>
      </w:r>
    </w:p>
    <w:p w14:paraId="73A5763E" w14:textId="77777777" w:rsidR="006827BC" w:rsidRDefault="006827BC" w:rsidP="006827BC">
      <w:pPr>
        <w:pStyle w:val="Guidance"/>
      </w:pPr>
      <w:r>
        <w:t>For Text Proposals for the TS:</w:t>
      </w:r>
    </w:p>
    <w:p w14:paraId="2DB614B9" w14:textId="77777777" w:rsidR="003C5C42" w:rsidRPr="00D37E38" w:rsidRDefault="004A041E" w:rsidP="008E75EC">
      <w:pPr>
        <w:pStyle w:val="Guidance"/>
        <w:numPr>
          <w:ilvl w:val="0"/>
          <w:numId w:val="27"/>
        </w:numPr>
      </w:pPr>
      <w:r>
        <w:t>Write text for the</w:t>
      </w:r>
      <w:r w:rsidR="006827BC">
        <w:t xml:space="preserve"> requirement as complete as possible. If it cannot be fully complete</w:t>
      </w:r>
      <w:r>
        <w:t xml:space="preserve"> at this time</w:t>
      </w:r>
      <w:r w:rsidR="006827BC">
        <w:t>, it can be submitted as a draft for discussion.</w:t>
      </w:r>
      <w:r w:rsidR="003C5C42"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D45BBC6" w14:textId="77777777" w:rsidR="002A5DDB" w:rsidRDefault="002A5DDB" w:rsidP="004F38FC">
      <w:pPr>
        <w:rPr>
          <w:lang w:val="en-US"/>
        </w:rPr>
      </w:pPr>
    </w:p>
    <w:p w14:paraId="3741681B" w14:textId="77777777" w:rsidR="004F38FC" w:rsidRDefault="004F38FC" w:rsidP="004F38FC">
      <w:pPr>
        <w:rPr>
          <w:lang w:val="en-US"/>
        </w:rPr>
      </w:pPr>
    </w:p>
    <w:p w14:paraId="6343B118" w14:textId="77777777" w:rsidR="004F38FC" w:rsidRDefault="004F38FC" w:rsidP="004F38FC">
      <w:pPr>
        <w:rPr>
          <w:lang w:val="en-US"/>
        </w:rPr>
      </w:pPr>
    </w:p>
    <w:p w14:paraId="36EDC507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81B50E9" w14:textId="77777777" w:rsidR="008345E0" w:rsidRDefault="008345E0" w:rsidP="008345E0">
      <w:pPr>
        <w:pStyle w:val="Heading2"/>
        <w:rPr>
          <w:ins w:id="15" w:author="Kazuyoshi Uesaka" w:date="2018-11-01T15:20:00Z"/>
        </w:rPr>
      </w:pPr>
      <w:bookmarkStart w:id="16" w:name="_Toc527448950"/>
      <w:ins w:id="17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ab/>
        </w:r>
        <w:r>
          <w:t>PBCH demodulation requirements</w:t>
        </w:r>
        <w:bookmarkEnd w:id="16"/>
      </w:ins>
    </w:p>
    <w:p w14:paraId="2AFBD8FB" w14:textId="77777777" w:rsidR="008345E0" w:rsidRDefault="008345E0" w:rsidP="008345E0">
      <w:pPr>
        <w:rPr>
          <w:ins w:id="18" w:author="Kazuyoshi Uesaka" w:date="2018-11-01T15:20:00Z"/>
        </w:rPr>
      </w:pPr>
      <w:ins w:id="19" w:author="Kazuyoshi Uesaka" w:date="2018-11-01T15:20:00Z">
        <w:r>
          <w:t xml:space="preserve">The receiver characteristics of PBCH are determined by the probability of miss-detection of the PBCH (Pm-bch), which is defined as </w:t>
        </w:r>
      </w:ins>
    </w:p>
    <w:p w14:paraId="1ABFE2F6" w14:textId="77777777" w:rsidR="008345E0" w:rsidRPr="00C34AD0" w:rsidRDefault="008345E0" w:rsidP="008345E0">
      <w:pPr>
        <w:rPr>
          <w:ins w:id="20" w:author="Kazuyoshi Uesaka" w:date="2018-11-01T15:20:00Z"/>
        </w:rPr>
      </w:pPr>
      <m:oMathPara>
        <m:oMath>
          <m:r>
            <w:ins w:id="21" w:author="Kazuyoshi Uesaka" w:date="2018-11-01T15:20:00Z">
              <m:rPr>
                <m:sty m:val="p"/>
              </m:rPr>
              <w:rPr>
                <w:rFonts w:ascii="Cambria Math" w:hAnsi="Cambria Math"/>
              </w:rPr>
              <m:t>Pm-bch=1-</m:t>
            </w:ins>
          </m:r>
          <m:f>
            <m:fPr>
              <m:ctrlPr>
                <w:ins w:id="22" w:author="Kazuyoshi Uesaka" w:date="2018-11-01T15:20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3" w:author="Kazuyoshi Uesaka" w:date="2018-11-01T15:20:00Z">
                  <w:rPr>
                    <w:rFonts w:ascii="Cambria Math" w:hAnsi="Cambria Math"/>
                  </w:rPr>
                  <m:t>A</m:t>
                </w:ins>
              </m:r>
            </m:num>
            <m:den>
              <m:r>
                <w:ins w:id="24" w:author="Kazuyoshi Uesaka" w:date="2018-11-01T15:20:00Z">
                  <w:rPr>
                    <w:rFonts w:ascii="Cambria Math" w:hAnsi="Cambria Math"/>
                  </w:rPr>
                  <m:t>B</m:t>
                </w:ins>
              </m:r>
            </m:den>
          </m:f>
        </m:oMath>
      </m:oMathPara>
    </w:p>
    <w:p w14:paraId="4E72BFAC" w14:textId="77777777" w:rsidR="008345E0" w:rsidRDefault="008345E0" w:rsidP="008345E0">
      <w:pPr>
        <w:rPr>
          <w:ins w:id="25" w:author="Kazuyoshi Uesaka" w:date="2018-11-01T15:20:00Z"/>
        </w:rPr>
      </w:pPr>
      <w:ins w:id="26" w:author="Kazuyoshi Uesaka" w:date="2018-11-01T15:20:00Z">
        <w:r>
          <w:t xml:space="preserve">Where A is the number of correctly decoded MIB PDUs and B is the number of transmitted MIB PDUs. The Pm-bch is derived with the assumption UE combines the PBCH symbols of the same SS/PBCH block index within the MIB TTI (80ms). </w:t>
        </w:r>
      </w:ins>
    </w:p>
    <w:p w14:paraId="23300E31" w14:textId="77777777" w:rsidR="008345E0" w:rsidRDefault="008345E0" w:rsidP="008345E0">
      <w:pPr>
        <w:rPr>
          <w:ins w:id="27" w:author="Kazuyoshi Uesaka" w:date="2018-11-01T15:20:00Z"/>
        </w:rPr>
      </w:pPr>
    </w:p>
    <w:p w14:paraId="059D2613" w14:textId="77777777" w:rsidR="008345E0" w:rsidRPr="00847BB8" w:rsidRDefault="008345E0" w:rsidP="008345E0">
      <w:pPr>
        <w:pStyle w:val="Heading3"/>
        <w:rPr>
          <w:ins w:id="28" w:author="Kazuyoshi Uesaka" w:date="2018-11-01T15:20:00Z"/>
          <w:lang w:eastAsia="zh-CN"/>
        </w:rPr>
      </w:pPr>
      <w:bookmarkStart w:id="29" w:name="_Toc527448951"/>
      <w:ins w:id="30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1</w:t>
        </w:r>
        <w:r>
          <w:t>RX requirements</w:t>
        </w:r>
        <w:r>
          <w:rPr>
            <w:rFonts w:hint="eastAsia"/>
            <w:lang w:eastAsia="zh-CN"/>
          </w:rPr>
          <w:t xml:space="preserve"> (Void)</w:t>
        </w:r>
        <w:bookmarkEnd w:id="29"/>
      </w:ins>
    </w:p>
    <w:p w14:paraId="78CA6A2F" w14:textId="77777777" w:rsidR="008345E0" w:rsidRPr="008C1777" w:rsidRDefault="008345E0" w:rsidP="008345E0">
      <w:pPr>
        <w:rPr>
          <w:ins w:id="31" w:author="Kazuyoshi Uesaka" w:date="2018-11-01T15:20:00Z"/>
          <w:lang w:eastAsia="zh-CN"/>
        </w:rPr>
      </w:pPr>
    </w:p>
    <w:p w14:paraId="085891A0" w14:textId="77777777" w:rsidR="008345E0" w:rsidRDefault="008345E0" w:rsidP="008345E0">
      <w:pPr>
        <w:pStyle w:val="Heading3"/>
        <w:rPr>
          <w:ins w:id="32" w:author="Kazuyoshi Uesaka" w:date="2018-11-01T15:20:00Z"/>
          <w:lang w:eastAsia="zh-CN"/>
        </w:rPr>
      </w:pPr>
      <w:bookmarkStart w:id="33" w:name="_Toc527448952"/>
      <w:ins w:id="34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2</w:t>
        </w:r>
        <w:r>
          <w:t>RX requirements</w:t>
        </w:r>
        <w:bookmarkEnd w:id="33"/>
      </w:ins>
    </w:p>
    <w:p w14:paraId="48D7670A" w14:textId="77777777" w:rsidR="008345E0" w:rsidRDefault="008345E0" w:rsidP="008345E0">
      <w:pPr>
        <w:pStyle w:val="Heading4"/>
        <w:rPr>
          <w:ins w:id="35" w:author="Kazuyoshi Uesaka" w:date="2018-11-01T15:20:00Z"/>
          <w:lang w:eastAsia="zh-CN"/>
        </w:rPr>
      </w:pPr>
      <w:bookmarkStart w:id="36" w:name="_Toc527448953"/>
      <w:ins w:id="37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.1</w:t>
        </w:r>
        <w:r>
          <w:rPr>
            <w:rFonts w:hint="eastAsia"/>
            <w:lang w:eastAsia="zh-CN"/>
          </w:rPr>
          <w:tab/>
          <w:t>FDD (Void)</w:t>
        </w:r>
        <w:bookmarkEnd w:id="36"/>
      </w:ins>
    </w:p>
    <w:p w14:paraId="0A98C227" w14:textId="77777777" w:rsidR="008345E0" w:rsidRPr="00847BB8" w:rsidRDefault="008345E0" w:rsidP="008345E0">
      <w:pPr>
        <w:rPr>
          <w:ins w:id="38" w:author="Kazuyoshi Uesaka" w:date="2018-11-01T15:20:00Z"/>
          <w:lang w:eastAsia="zh-CN"/>
        </w:rPr>
      </w:pPr>
    </w:p>
    <w:p w14:paraId="215D0BA4" w14:textId="77777777" w:rsidR="008345E0" w:rsidRDefault="008345E0" w:rsidP="008345E0">
      <w:pPr>
        <w:pStyle w:val="Heading4"/>
        <w:rPr>
          <w:ins w:id="39" w:author="Kazuyoshi Uesaka" w:date="2018-11-01T15:20:00Z"/>
          <w:lang w:eastAsia="zh-CN"/>
        </w:rPr>
      </w:pPr>
      <w:bookmarkStart w:id="40" w:name="_Toc527448954"/>
      <w:ins w:id="41" w:author="Kazuyoshi Uesaka" w:date="2018-11-01T15:20:00Z">
        <w:r>
          <w:rPr>
            <w:rFonts w:hint="eastAsia"/>
            <w:lang w:eastAsia="zh-CN"/>
          </w:rPr>
          <w:lastRenderedPageBreak/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TDD</w:t>
        </w:r>
        <w:bookmarkEnd w:id="40"/>
      </w:ins>
    </w:p>
    <w:p w14:paraId="09945245" w14:textId="77777777" w:rsidR="008345E0" w:rsidRDefault="008345E0" w:rsidP="008345E0">
      <w:pPr>
        <w:pStyle w:val="TH"/>
        <w:rPr>
          <w:ins w:id="42" w:author="Kazuyoshi Uesaka" w:date="2018-11-01T15:20:00Z"/>
          <w:lang w:val="en-US"/>
        </w:rPr>
      </w:pPr>
      <w:ins w:id="43" w:author="Kazuyoshi Uesaka" w:date="2018-11-01T15:20:00Z">
        <w:r>
          <w:rPr>
            <w:lang w:val="en-US"/>
          </w:rPr>
          <w:t>Table 7.4.2.2-1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345E0" w14:paraId="6BBA4345" w14:textId="77777777" w:rsidTr="00A10FA4">
        <w:trPr>
          <w:jc w:val="center"/>
          <w:ins w:id="44" w:author="Kazuyoshi Uesaka" w:date="2018-11-01T15:20:00Z"/>
        </w:trPr>
        <w:tc>
          <w:tcPr>
            <w:tcW w:w="0" w:type="auto"/>
          </w:tcPr>
          <w:p w14:paraId="1A24E3AE" w14:textId="77777777" w:rsidR="008345E0" w:rsidRDefault="008345E0" w:rsidP="00A10FA4">
            <w:pPr>
              <w:pStyle w:val="TAH"/>
              <w:rPr>
                <w:ins w:id="45" w:author="Kazuyoshi Uesaka" w:date="2018-11-01T15:20:00Z"/>
                <w:lang w:val="en-US"/>
              </w:rPr>
            </w:pPr>
            <w:ins w:id="46" w:author="Kazuyoshi Uesaka" w:date="2018-11-01T15:20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143F500C" w14:textId="77777777" w:rsidR="008345E0" w:rsidRDefault="008345E0" w:rsidP="00A10FA4">
            <w:pPr>
              <w:pStyle w:val="TAH"/>
              <w:rPr>
                <w:ins w:id="47" w:author="Kazuyoshi Uesaka" w:date="2018-11-01T15:20:00Z"/>
                <w:lang w:val="en-US"/>
              </w:rPr>
            </w:pPr>
            <w:ins w:id="48" w:author="Kazuyoshi Uesaka" w:date="2018-11-01T15:20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5BEE9AEC" w14:textId="77777777" w:rsidR="008345E0" w:rsidRDefault="008345E0" w:rsidP="00A10FA4">
            <w:pPr>
              <w:pStyle w:val="TAH"/>
              <w:rPr>
                <w:ins w:id="49" w:author="Kazuyoshi Uesaka" w:date="2018-11-01T15:20:00Z"/>
                <w:lang w:val="en-US"/>
              </w:rPr>
            </w:pPr>
            <w:ins w:id="50" w:author="Kazuyoshi Uesaka" w:date="2018-11-01T15:20:00Z">
              <w:r>
                <w:rPr>
                  <w:lang w:val="en-US"/>
                </w:rPr>
                <w:t>Single antenna port</w:t>
              </w:r>
            </w:ins>
          </w:p>
        </w:tc>
      </w:tr>
      <w:tr w:rsidR="008345E0" w14:paraId="0DB15E2B" w14:textId="77777777" w:rsidTr="00A10FA4">
        <w:trPr>
          <w:jc w:val="center"/>
          <w:ins w:id="51" w:author="Kazuyoshi Uesaka" w:date="2018-11-01T15:20:00Z"/>
        </w:trPr>
        <w:tc>
          <w:tcPr>
            <w:tcW w:w="0" w:type="auto"/>
          </w:tcPr>
          <w:p w14:paraId="63B3B1B7" w14:textId="77777777" w:rsidR="008345E0" w:rsidRDefault="008345E0" w:rsidP="00A10FA4">
            <w:pPr>
              <w:pStyle w:val="TAL"/>
              <w:rPr>
                <w:ins w:id="52" w:author="Kazuyoshi Uesaka" w:date="2018-11-01T15:20:00Z"/>
                <w:lang w:val="en-US"/>
              </w:rPr>
            </w:pPr>
            <w:ins w:id="53" w:author="Kazuyoshi Uesaka" w:date="2018-11-01T15:20:00Z">
              <w:r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7FB598DC" w14:textId="77777777" w:rsidR="008345E0" w:rsidRDefault="008345E0" w:rsidP="00A10FA4">
            <w:pPr>
              <w:pStyle w:val="TAC"/>
              <w:rPr>
                <w:ins w:id="54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74B638E3" w14:textId="77777777" w:rsidR="008345E0" w:rsidRDefault="008345E0" w:rsidP="00A10FA4">
            <w:pPr>
              <w:pStyle w:val="TAC"/>
              <w:rPr>
                <w:ins w:id="55" w:author="Kazuyoshi Uesaka" w:date="2018-11-01T15:20:00Z"/>
                <w:lang w:val="en-US"/>
              </w:rPr>
            </w:pPr>
            <w:ins w:id="56" w:author="Kazuyoshi Uesaka" w:date="2018-11-01T15:20:00Z">
              <w:r>
                <w:rPr>
                  <w:lang w:val="en-US"/>
                </w:rPr>
                <w:t>0</w:t>
              </w:r>
            </w:ins>
          </w:p>
        </w:tc>
      </w:tr>
      <w:tr w:rsidR="008345E0" w14:paraId="2526E6E3" w14:textId="77777777" w:rsidTr="00A10FA4">
        <w:trPr>
          <w:jc w:val="center"/>
          <w:ins w:id="57" w:author="Kazuyoshi Uesaka" w:date="2018-11-01T15:20:00Z"/>
        </w:trPr>
        <w:tc>
          <w:tcPr>
            <w:tcW w:w="0" w:type="auto"/>
          </w:tcPr>
          <w:p w14:paraId="68765B47" w14:textId="77777777" w:rsidR="008345E0" w:rsidRDefault="008345E0" w:rsidP="00A10FA4">
            <w:pPr>
              <w:pStyle w:val="TAL"/>
              <w:rPr>
                <w:ins w:id="58" w:author="Kazuyoshi Uesaka" w:date="2018-11-01T15:20:00Z"/>
                <w:lang w:val="en-US"/>
              </w:rPr>
            </w:pPr>
            <w:ins w:id="59" w:author="Kazuyoshi Uesaka" w:date="2018-11-01T15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1F98B3D2" w14:textId="77777777" w:rsidR="008345E0" w:rsidRDefault="008345E0" w:rsidP="00A10FA4">
            <w:pPr>
              <w:pStyle w:val="TAC"/>
              <w:rPr>
                <w:ins w:id="60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403750E3" w14:textId="77777777" w:rsidR="008345E0" w:rsidRDefault="008345E0" w:rsidP="00A10FA4">
            <w:pPr>
              <w:pStyle w:val="TAC"/>
              <w:rPr>
                <w:ins w:id="61" w:author="Kazuyoshi Uesaka" w:date="2018-11-01T15:20:00Z"/>
                <w:lang w:val="en-US"/>
              </w:rPr>
            </w:pPr>
            <w:ins w:id="62" w:author="Kazuyoshi Uesaka" w:date="2018-11-01T15:20:00Z">
              <w:r>
                <w:rPr>
                  <w:lang w:val="en-US"/>
                </w:rPr>
                <w:t>Normal</w:t>
              </w:r>
            </w:ins>
          </w:p>
        </w:tc>
      </w:tr>
      <w:tr w:rsidR="008345E0" w14:paraId="4F8AF4EC" w14:textId="77777777" w:rsidTr="00A10FA4">
        <w:trPr>
          <w:jc w:val="center"/>
          <w:ins w:id="63" w:author="Kazuyoshi Uesaka" w:date="2018-11-01T15:20:00Z"/>
        </w:trPr>
        <w:tc>
          <w:tcPr>
            <w:tcW w:w="0" w:type="auto"/>
          </w:tcPr>
          <w:p w14:paraId="607464CF" w14:textId="77777777" w:rsidR="008345E0" w:rsidRDefault="008345E0" w:rsidP="00A10FA4">
            <w:pPr>
              <w:pStyle w:val="TAL"/>
              <w:rPr>
                <w:ins w:id="64" w:author="Kazuyoshi Uesaka" w:date="2018-11-01T15:20:00Z"/>
                <w:lang w:val="en-US"/>
              </w:rPr>
            </w:pPr>
            <w:ins w:id="65" w:author="Kazuyoshi Uesaka" w:date="2018-11-01T15:20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6C4C4AF0" w14:textId="77777777" w:rsidR="008345E0" w:rsidRDefault="008345E0" w:rsidP="00A10FA4">
            <w:pPr>
              <w:pStyle w:val="TAC"/>
              <w:rPr>
                <w:ins w:id="66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45E3CF0D" w14:textId="77777777" w:rsidR="008345E0" w:rsidRDefault="008345E0" w:rsidP="00A10FA4">
            <w:pPr>
              <w:pStyle w:val="TAC"/>
              <w:rPr>
                <w:ins w:id="67" w:author="Kazuyoshi Uesaka" w:date="2018-11-01T15:20:00Z"/>
                <w:lang w:val="en-US"/>
              </w:rPr>
            </w:pPr>
            <w:ins w:id="68" w:author="Kazuyoshi Uesaka" w:date="2018-11-01T15:20:00Z">
              <w:r>
                <w:rPr>
                  <w:lang w:val="en-US"/>
                </w:rPr>
                <w:t>1</w:t>
              </w:r>
            </w:ins>
          </w:p>
        </w:tc>
      </w:tr>
      <w:tr w:rsidR="008345E0" w14:paraId="0A6A6CDE" w14:textId="77777777" w:rsidTr="00A10FA4">
        <w:trPr>
          <w:jc w:val="center"/>
          <w:ins w:id="69" w:author="Kazuyoshi Uesaka" w:date="2018-11-01T15:20:00Z"/>
        </w:trPr>
        <w:tc>
          <w:tcPr>
            <w:tcW w:w="0" w:type="auto"/>
          </w:tcPr>
          <w:p w14:paraId="20E2DB5A" w14:textId="77777777" w:rsidR="008345E0" w:rsidRDefault="008345E0" w:rsidP="00A10FA4">
            <w:pPr>
              <w:pStyle w:val="TAL"/>
              <w:rPr>
                <w:ins w:id="70" w:author="Kazuyoshi Uesaka" w:date="2018-11-01T15:20:00Z"/>
                <w:lang w:val="en-US"/>
              </w:rPr>
            </w:pPr>
            <w:ins w:id="71" w:author="Kazuyoshi Uesaka" w:date="2018-11-01T15:20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3A05C876" w14:textId="77777777" w:rsidR="008345E0" w:rsidRDefault="008345E0" w:rsidP="00A10FA4">
            <w:pPr>
              <w:pStyle w:val="TAC"/>
              <w:rPr>
                <w:ins w:id="72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0AE83CA0" w14:textId="77777777" w:rsidR="008345E0" w:rsidRDefault="008345E0" w:rsidP="00A10FA4">
            <w:pPr>
              <w:pStyle w:val="TAC"/>
              <w:rPr>
                <w:ins w:id="73" w:author="Kazuyoshi Uesaka" w:date="2018-11-01T15:20:00Z"/>
                <w:lang w:val="en-US"/>
              </w:rPr>
            </w:pPr>
            <w:ins w:id="74" w:author="Kazuyoshi Uesaka" w:date="2018-11-01T15:20:00Z">
              <w:r>
                <w:rPr>
                  <w:lang w:val="en-US"/>
                </w:rPr>
                <w:t>0</w:t>
              </w:r>
            </w:ins>
          </w:p>
        </w:tc>
      </w:tr>
      <w:tr w:rsidR="008345E0" w14:paraId="019F86B3" w14:textId="77777777" w:rsidTr="00A10FA4">
        <w:trPr>
          <w:jc w:val="center"/>
          <w:ins w:id="75" w:author="Kazuyoshi Uesaka" w:date="2018-11-01T15:20:00Z"/>
        </w:trPr>
        <w:tc>
          <w:tcPr>
            <w:tcW w:w="0" w:type="auto"/>
          </w:tcPr>
          <w:p w14:paraId="2FDF309B" w14:textId="77777777" w:rsidR="008345E0" w:rsidRDefault="008345E0" w:rsidP="00A10FA4">
            <w:pPr>
              <w:pStyle w:val="TAL"/>
              <w:rPr>
                <w:ins w:id="76" w:author="Kazuyoshi Uesaka" w:date="2018-11-01T15:20:00Z"/>
                <w:lang w:val="en-US"/>
              </w:rPr>
            </w:pPr>
            <w:ins w:id="77" w:author="Kazuyoshi Uesaka" w:date="2018-11-01T15:20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20586761" w14:textId="77777777" w:rsidR="008345E0" w:rsidRDefault="008345E0" w:rsidP="00A10FA4">
            <w:pPr>
              <w:pStyle w:val="TAC"/>
              <w:rPr>
                <w:ins w:id="78" w:author="Kazuyoshi Uesaka" w:date="2018-11-01T15:20:00Z"/>
                <w:lang w:val="en-US"/>
              </w:rPr>
            </w:pPr>
            <w:proofErr w:type="spellStart"/>
            <w:ins w:id="79" w:author="Kazuyoshi Uesaka" w:date="2018-11-01T15:20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0" w:type="auto"/>
          </w:tcPr>
          <w:p w14:paraId="7A82A922" w14:textId="77777777" w:rsidR="008345E0" w:rsidRDefault="008345E0" w:rsidP="00A10FA4">
            <w:pPr>
              <w:pStyle w:val="TAC"/>
              <w:rPr>
                <w:ins w:id="80" w:author="Kazuyoshi Uesaka" w:date="2018-11-01T15:20:00Z"/>
                <w:lang w:val="en-US"/>
              </w:rPr>
            </w:pPr>
            <w:ins w:id="81" w:author="Kazuyoshi Uesaka" w:date="2018-11-01T15:20:00Z">
              <w:r>
                <w:rPr>
                  <w:lang w:val="en-US"/>
                </w:rPr>
                <w:t>20</w:t>
              </w:r>
            </w:ins>
          </w:p>
        </w:tc>
      </w:tr>
      <w:tr w:rsidR="008345E0" w14:paraId="1578B110" w14:textId="77777777" w:rsidTr="00A10FA4">
        <w:trPr>
          <w:jc w:val="center"/>
          <w:ins w:id="82" w:author="Kazuyoshi Uesaka" w:date="2018-11-01T15:20:00Z"/>
        </w:trPr>
        <w:tc>
          <w:tcPr>
            <w:tcW w:w="0" w:type="auto"/>
          </w:tcPr>
          <w:p w14:paraId="5FFF328E" w14:textId="77777777" w:rsidR="008345E0" w:rsidRDefault="008345E0" w:rsidP="00A10FA4">
            <w:pPr>
              <w:pStyle w:val="TAL"/>
              <w:rPr>
                <w:ins w:id="83" w:author="Kazuyoshi Uesaka" w:date="2018-11-01T15:20:00Z"/>
                <w:lang w:val="en-US"/>
              </w:rPr>
            </w:pPr>
            <w:ins w:id="84" w:author="Kazuyoshi Uesaka" w:date="2018-11-01T15:20:00Z">
              <w:r>
                <w:rPr>
                  <w:lang w:val="en-US"/>
                </w:rPr>
                <w:t>TDD UL-DL pattern</w:t>
              </w:r>
            </w:ins>
          </w:p>
        </w:tc>
        <w:tc>
          <w:tcPr>
            <w:tcW w:w="0" w:type="auto"/>
          </w:tcPr>
          <w:p w14:paraId="5C434DE6" w14:textId="77777777" w:rsidR="008345E0" w:rsidRDefault="008345E0" w:rsidP="00A10FA4">
            <w:pPr>
              <w:pStyle w:val="TAC"/>
              <w:rPr>
                <w:ins w:id="85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1D104D78" w14:textId="77777777" w:rsidR="008345E0" w:rsidRDefault="008345E0" w:rsidP="00A10FA4">
            <w:pPr>
              <w:pStyle w:val="TAC"/>
              <w:rPr>
                <w:ins w:id="86" w:author="Kazuyoshi Uesaka" w:date="2018-11-01T15:20:00Z"/>
                <w:lang w:val="en-US"/>
              </w:rPr>
            </w:pPr>
            <w:ins w:id="87" w:author="Kazuyoshi Uesaka" w:date="2018-11-01T15:20:00Z">
              <w:r>
                <w:rPr>
                  <w:lang w:val="en-US"/>
                </w:rPr>
                <w:t>FR2.120-1</w:t>
              </w:r>
            </w:ins>
          </w:p>
        </w:tc>
      </w:tr>
      <w:tr w:rsidR="008345E0" w14:paraId="6F722C48" w14:textId="77777777" w:rsidTr="00A10FA4">
        <w:trPr>
          <w:jc w:val="center"/>
          <w:ins w:id="88" w:author="Kazuyoshi Uesaka" w:date="2018-11-01T15:20:00Z"/>
        </w:trPr>
        <w:tc>
          <w:tcPr>
            <w:tcW w:w="0" w:type="auto"/>
            <w:gridSpan w:val="3"/>
          </w:tcPr>
          <w:p w14:paraId="522D7CB1" w14:textId="77777777" w:rsidR="008345E0" w:rsidRPr="00E2413C" w:rsidRDefault="008345E0" w:rsidP="00A10FA4">
            <w:pPr>
              <w:pStyle w:val="TAN"/>
              <w:rPr>
                <w:ins w:id="89" w:author="Kazuyoshi Uesaka" w:date="2018-11-01T15:20:00Z"/>
                <w:lang w:val="en-US"/>
              </w:rPr>
            </w:pPr>
            <w:ins w:id="90" w:author="Kazuyoshi Uesaka" w:date="2018-11-01T15:20:00Z">
              <w:r>
                <w:rPr>
                  <w:lang w:val="en-US"/>
                </w:rPr>
                <w:t>Note 1</w:t>
              </w:r>
              <w:r>
                <w:rPr>
                  <w:lang w:val="en-US"/>
                </w:rPr>
                <w:tab/>
                <w:t>as specified in 4.1 in TS 38.213 [x</w:t>
              </w:r>
              <w:r w:rsidRPr="00E2413C">
                <w:rPr>
                  <w:lang w:val="en-US"/>
                </w:rPr>
                <w:t>]</w:t>
              </w:r>
            </w:ins>
          </w:p>
          <w:p w14:paraId="36156FE3" w14:textId="77777777" w:rsidR="008345E0" w:rsidRDefault="008345E0" w:rsidP="00A10FA4">
            <w:pPr>
              <w:pStyle w:val="TAN"/>
              <w:rPr>
                <w:ins w:id="91" w:author="Kazuyoshi Uesaka" w:date="2018-11-01T15:20:00Z"/>
                <w:lang w:val="en-US"/>
              </w:rPr>
            </w:pPr>
            <w:ins w:id="92" w:author="Kazuyoshi Uesaka" w:date="2018-11-01T15:20:00Z">
              <w:r w:rsidRPr="00E2413C">
                <w:rPr>
                  <w:lang w:val="en-US"/>
                </w:rPr>
                <w:t>Note 2</w:t>
              </w:r>
              <w:r w:rsidRPr="00E2413C">
                <w:rPr>
                  <w:lang w:val="en-US"/>
                </w:rPr>
                <w:tab/>
                <w:t>as sp</w:t>
              </w:r>
              <w:r>
                <w:rPr>
                  <w:lang w:val="en-US"/>
                </w:rPr>
                <w:t>ecified in 11.1 in TS 38.213 [x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0A19B7AD" w14:textId="77777777" w:rsidR="008345E0" w:rsidRPr="00847BB8" w:rsidRDefault="008345E0" w:rsidP="008345E0">
      <w:pPr>
        <w:rPr>
          <w:ins w:id="93" w:author="Kazuyoshi Uesaka" w:date="2018-11-01T15:20:00Z"/>
          <w:lang w:eastAsia="zh-CN"/>
        </w:rPr>
      </w:pPr>
    </w:p>
    <w:p w14:paraId="17A82285" w14:textId="1F8F872B" w:rsidR="008345E0" w:rsidRDefault="008345E0" w:rsidP="008345E0">
      <w:pPr>
        <w:rPr>
          <w:ins w:id="94" w:author="Kazuyoshi Uesaka" w:date="2018-11-01T15:20:00Z"/>
        </w:rPr>
      </w:pPr>
      <w:ins w:id="95" w:author="Kazuyoshi Uesaka" w:date="2018-11-01T15:20:00Z">
        <w:r w:rsidRPr="00E2413C">
          <w:t>For the param</w:t>
        </w:r>
        <w:r>
          <w:t>eters specified in Table 7.4.2.2</w:t>
        </w:r>
        <w:r w:rsidRPr="00E2413C">
          <w:t>-1 the average probability of a miss-detected PBCH (Pm-bch) shall be below the s</w:t>
        </w:r>
        <w:r>
          <w:t>pecified values in Table 7.4.2.2</w:t>
        </w:r>
        <w:r w:rsidRPr="00E2413C">
          <w:t>-2</w:t>
        </w:r>
        <w:r>
          <w:t xml:space="preserve"> in case SS/PBCH </w:t>
        </w:r>
      </w:ins>
      <w:ins w:id="96" w:author="Kazuyoshi Uesaka" w:date="2018-11-02T17:47:00Z">
        <w:r w:rsidR="00263D0B">
          <w:t xml:space="preserve">block </w:t>
        </w:r>
      </w:ins>
      <w:ins w:id="97" w:author="Kazuyoshi Uesaka" w:date="2018-11-01T15:20:00Z">
        <w:r>
          <w:t xml:space="preserve">index is known and in Table.7.4.2.2-3 in case SS/PBCH </w:t>
        </w:r>
      </w:ins>
      <w:ins w:id="98" w:author="Kazuyoshi Uesaka" w:date="2018-11-02T17:47:00Z">
        <w:r w:rsidR="007C344E">
          <w:t xml:space="preserve">block </w:t>
        </w:r>
      </w:ins>
      <w:ins w:id="99" w:author="Kazuyoshi Uesaka" w:date="2018-11-01T15:20:00Z">
        <w:r>
          <w:t>index is not known</w:t>
        </w:r>
        <w:r w:rsidRPr="00E2413C">
          <w:t xml:space="preserve">. The downlink physical setup is in accordance with Annex </w:t>
        </w:r>
        <w:r>
          <w:t>C.3.1</w:t>
        </w:r>
        <w:r w:rsidRPr="00E2413C">
          <w:t>.</w:t>
        </w:r>
      </w:ins>
    </w:p>
    <w:p w14:paraId="28410469" w14:textId="517AB754" w:rsidR="008345E0" w:rsidRDefault="00263D0B" w:rsidP="008345E0">
      <w:pPr>
        <w:pStyle w:val="TH"/>
        <w:rPr>
          <w:ins w:id="100" w:author="Kazuyoshi Uesaka" w:date="2018-11-01T15:20:00Z"/>
        </w:rPr>
      </w:pPr>
      <w:ins w:id="101" w:author="Kazuyoshi Uesaka" w:date="2018-11-01T15:20:00Z">
        <w:r>
          <w:t>Table 7</w:t>
        </w:r>
        <w:r w:rsidR="008345E0">
          <w:t>.4.2.2-2</w:t>
        </w:r>
        <w:r w:rsidR="008345E0">
          <w:tab/>
          <w:t xml:space="preserve">Minimum performance PBCH in case SS/PBCH </w:t>
        </w:r>
      </w:ins>
      <w:ins w:id="102" w:author="Kazuyoshi Uesaka" w:date="2018-11-02T17:47:00Z">
        <w:r>
          <w:t xml:space="preserve">block </w:t>
        </w:r>
      </w:ins>
      <w:ins w:id="103" w:author="Kazuyoshi Uesaka" w:date="2018-11-01T15:20:00Z">
        <w:r w:rsidR="008345E0">
          <w:t>index is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4"/>
        <w:gridCol w:w="1136"/>
        <w:gridCol w:w="1394"/>
        <w:gridCol w:w="1628"/>
        <w:gridCol w:w="2507"/>
        <w:gridCol w:w="830"/>
        <w:gridCol w:w="1080"/>
      </w:tblGrid>
      <w:tr w:rsidR="008345E0" w14:paraId="320FFBFF" w14:textId="77777777" w:rsidTr="00A10FA4">
        <w:trPr>
          <w:jc w:val="center"/>
          <w:ins w:id="104" w:author="Kazuyoshi Uesaka" w:date="2018-11-01T15:20:00Z"/>
        </w:trPr>
        <w:tc>
          <w:tcPr>
            <w:tcW w:w="0" w:type="auto"/>
            <w:vMerge w:val="restart"/>
          </w:tcPr>
          <w:p w14:paraId="6152FD8B" w14:textId="77777777" w:rsidR="008345E0" w:rsidRDefault="008345E0" w:rsidP="00A10FA4">
            <w:pPr>
              <w:pStyle w:val="TAH"/>
              <w:rPr>
                <w:ins w:id="105" w:author="Kazuyoshi Uesaka" w:date="2018-11-01T15:20:00Z"/>
              </w:rPr>
            </w:pPr>
            <w:ins w:id="106" w:author="Kazuyoshi Uesaka" w:date="2018-11-01T15:20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47D5AFB0" w14:textId="77777777" w:rsidR="008345E0" w:rsidRDefault="008345E0" w:rsidP="00A10FA4">
            <w:pPr>
              <w:pStyle w:val="TAH"/>
              <w:rPr>
                <w:ins w:id="107" w:author="Kazuyoshi Uesaka" w:date="2018-11-01T15:20:00Z"/>
              </w:rPr>
            </w:pPr>
            <w:ins w:id="108" w:author="Kazuyoshi Uesaka" w:date="2018-11-01T15:20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6BC1C5E1" w14:textId="77777777" w:rsidR="008345E0" w:rsidRDefault="008345E0" w:rsidP="00A10FA4">
            <w:pPr>
              <w:pStyle w:val="TAH"/>
              <w:rPr>
                <w:ins w:id="109" w:author="Kazuyoshi Uesaka" w:date="2018-11-01T15:20:00Z"/>
              </w:rPr>
            </w:pPr>
            <w:ins w:id="110" w:author="Kazuyoshi Uesaka" w:date="2018-11-01T15:20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03D14BDE" w14:textId="77777777" w:rsidR="008345E0" w:rsidRDefault="008345E0" w:rsidP="00A10FA4">
            <w:pPr>
              <w:pStyle w:val="TAH"/>
              <w:rPr>
                <w:ins w:id="111" w:author="Kazuyoshi Uesaka" w:date="2018-11-01T15:20:00Z"/>
              </w:rPr>
            </w:pPr>
            <w:ins w:id="112" w:author="Kazuyoshi Uesaka" w:date="2018-11-01T15:20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0F583255" w14:textId="77777777" w:rsidR="008345E0" w:rsidRDefault="008345E0" w:rsidP="00A10FA4">
            <w:pPr>
              <w:pStyle w:val="TAH"/>
              <w:rPr>
                <w:ins w:id="113" w:author="Kazuyoshi Uesaka" w:date="2018-11-01T15:20:00Z"/>
              </w:rPr>
            </w:pPr>
            <w:ins w:id="114" w:author="Kazuyoshi Uesaka" w:date="2018-11-01T15:20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458FA093" w14:textId="77777777" w:rsidR="008345E0" w:rsidRDefault="008345E0" w:rsidP="00A10FA4">
            <w:pPr>
              <w:pStyle w:val="TAH"/>
              <w:rPr>
                <w:ins w:id="115" w:author="Kazuyoshi Uesaka" w:date="2018-11-01T15:20:00Z"/>
              </w:rPr>
            </w:pPr>
            <w:ins w:id="116" w:author="Kazuyoshi Uesaka" w:date="2018-11-01T15:20:00Z">
              <w:r>
                <w:t>Reference value</w:t>
              </w:r>
            </w:ins>
          </w:p>
        </w:tc>
      </w:tr>
      <w:tr w:rsidR="008345E0" w14:paraId="3F90B54F" w14:textId="77777777" w:rsidTr="00A10FA4">
        <w:trPr>
          <w:jc w:val="center"/>
          <w:ins w:id="117" w:author="Kazuyoshi Uesaka" w:date="2018-11-01T15:20:00Z"/>
        </w:trPr>
        <w:tc>
          <w:tcPr>
            <w:tcW w:w="0" w:type="auto"/>
            <w:vMerge/>
          </w:tcPr>
          <w:p w14:paraId="2A434240" w14:textId="77777777" w:rsidR="008345E0" w:rsidRDefault="008345E0" w:rsidP="00A10FA4">
            <w:pPr>
              <w:pStyle w:val="TAH"/>
              <w:rPr>
                <w:ins w:id="118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71515834" w14:textId="77777777" w:rsidR="008345E0" w:rsidRDefault="008345E0" w:rsidP="00A10FA4">
            <w:pPr>
              <w:pStyle w:val="TAH"/>
              <w:rPr>
                <w:ins w:id="119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58B1C39E" w14:textId="77777777" w:rsidR="008345E0" w:rsidRDefault="008345E0" w:rsidP="00A10FA4">
            <w:pPr>
              <w:pStyle w:val="TAH"/>
              <w:rPr>
                <w:ins w:id="120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36AA60A3" w14:textId="77777777" w:rsidR="008345E0" w:rsidRDefault="008345E0" w:rsidP="00A10FA4">
            <w:pPr>
              <w:pStyle w:val="TAH"/>
              <w:rPr>
                <w:ins w:id="121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414A17B2" w14:textId="77777777" w:rsidR="008345E0" w:rsidRDefault="008345E0" w:rsidP="00A10FA4">
            <w:pPr>
              <w:pStyle w:val="TAH"/>
              <w:rPr>
                <w:ins w:id="122" w:author="Kazuyoshi Uesaka" w:date="2018-11-01T15:20:00Z"/>
              </w:rPr>
            </w:pPr>
          </w:p>
        </w:tc>
        <w:tc>
          <w:tcPr>
            <w:tcW w:w="0" w:type="auto"/>
          </w:tcPr>
          <w:p w14:paraId="527BD045" w14:textId="77777777" w:rsidR="008345E0" w:rsidRDefault="008345E0" w:rsidP="00A10FA4">
            <w:pPr>
              <w:pStyle w:val="TAH"/>
              <w:rPr>
                <w:ins w:id="123" w:author="Kazuyoshi Uesaka" w:date="2018-11-01T15:20:00Z"/>
              </w:rPr>
            </w:pPr>
            <w:ins w:id="124" w:author="Kazuyoshi Uesaka" w:date="2018-11-01T15:20:00Z">
              <w:r>
                <w:t>Pm-bch (%)</w:t>
              </w:r>
            </w:ins>
          </w:p>
        </w:tc>
        <w:tc>
          <w:tcPr>
            <w:tcW w:w="0" w:type="auto"/>
          </w:tcPr>
          <w:p w14:paraId="72F1C147" w14:textId="77777777" w:rsidR="008345E0" w:rsidRDefault="008345E0" w:rsidP="00A10FA4">
            <w:pPr>
              <w:pStyle w:val="TAH"/>
              <w:rPr>
                <w:ins w:id="125" w:author="Kazuyoshi Uesaka" w:date="2018-11-01T15:20:00Z"/>
              </w:rPr>
            </w:pPr>
            <w:ins w:id="126" w:author="Kazuyoshi Uesaka" w:date="2018-11-01T15:20:00Z">
              <w:r>
                <w:t>PBCH SNR (dB)</w:t>
              </w:r>
            </w:ins>
          </w:p>
        </w:tc>
      </w:tr>
      <w:tr w:rsidR="008345E0" w14:paraId="7705F141" w14:textId="77777777" w:rsidTr="00A10FA4">
        <w:trPr>
          <w:jc w:val="center"/>
          <w:ins w:id="127" w:author="Kazuyoshi Uesaka" w:date="2018-11-01T15:20:00Z"/>
        </w:trPr>
        <w:tc>
          <w:tcPr>
            <w:tcW w:w="0" w:type="auto"/>
          </w:tcPr>
          <w:p w14:paraId="2D885C8F" w14:textId="77777777" w:rsidR="008345E0" w:rsidRDefault="008345E0" w:rsidP="00A10FA4">
            <w:pPr>
              <w:pStyle w:val="TAC"/>
              <w:rPr>
                <w:ins w:id="128" w:author="Kazuyoshi Uesaka" w:date="2018-11-01T15:20:00Z"/>
              </w:rPr>
            </w:pPr>
            <w:ins w:id="129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6353B104" w14:textId="77777777" w:rsidR="008345E0" w:rsidRDefault="008345E0" w:rsidP="00A10FA4">
            <w:pPr>
              <w:pStyle w:val="TAC"/>
              <w:rPr>
                <w:ins w:id="130" w:author="Kazuyoshi Uesaka" w:date="2018-11-01T15:20:00Z"/>
              </w:rPr>
            </w:pPr>
            <w:ins w:id="131" w:author="Kazuyoshi Uesaka" w:date="2018-11-01T15:20:00Z">
              <w:r>
                <w:t>100 MHz</w:t>
              </w:r>
            </w:ins>
          </w:p>
        </w:tc>
        <w:tc>
          <w:tcPr>
            <w:tcW w:w="0" w:type="auto"/>
          </w:tcPr>
          <w:p w14:paraId="1CBAC2D8" w14:textId="77777777" w:rsidR="008345E0" w:rsidRDefault="008345E0" w:rsidP="00A10FA4">
            <w:pPr>
              <w:pStyle w:val="TAC"/>
              <w:rPr>
                <w:ins w:id="132" w:author="Kazuyoshi Uesaka" w:date="2018-11-01T15:20:00Z"/>
              </w:rPr>
            </w:pPr>
            <w:proofErr w:type="gramStart"/>
            <w:ins w:id="133" w:author="Kazuyoshi Uesaka" w:date="2018-11-01T15:20:00Z">
              <w:r>
                <w:t>R.PBCH</w:t>
              </w:r>
              <w:proofErr w:type="gramEnd"/>
              <w:r>
                <w:t>.5</w:t>
              </w:r>
            </w:ins>
          </w:p>
        </w:tc>
        <w:tc>
          <w:tcPr>
            <w:tcW w:w="0" w:type="auto"/>
          </w:tcPr>
          <w:p w14:paraId="43D18A85" w14:textId="77777777" w:rsidR="008345E0" w:rsidRDefault="008345E0" w:rsidP="00A10FA4">
            <w:pPr>
              <w:pStyle w:val="TAC"/>
              <w:rPr>
                <w:ins w:id="134" w:author="Kazuyoshi Uesaka" w:date="2018-11-01T15:20:00Z"/>
              </w:rPr>
            </w:pPr>
            <w:ins w:id="135" w:author="Kazuyoshi Uesaka" w:date="2018-11-01T15:20:00Z">
              <w:r>
                <w:t>[TDLA30-300]</w:t>
              </w:r>
            </w:ins>
          </w:p>
        </w:tc>
        <w:tc>
          <w:tcPr>
            <w:tcW w:w="0" w:type="auto"/>
          </w:tcPr>
          <w:p w14:paraId="58BBF70B" w14:textId="77777777" w:rsidR="008345E0" w:rsidRDefault="008345E0" w:rsidP="00A10FA4">
            <w:pPr>
              <w:pStyle w:val="TAC"/>
              <w:rPr>
                <w:ins w:id="136" w:author="Kazuyoshi Uesaka" w:date="2018-11-01T15:20:00Z"/>
              </w:rPr>
            </w:pPr>
            <w:ins w:id="137" w:author="Kazuyoshi Uesaka" w:date="2018-11-01T15:20:00Z">
              <w:r>
                <w:t>1 x 2 Low</w:t>
              </w:r>
            </w:ins>
          </w:p>
        </w:tc>
        <w:tc>
          <w:tcPr>
            <w:tcW w:w="0" w:type="auto"/>
          </w:tcPr>
          <w:p w14:paraId="3E013BF6" w14:textId="77777777" w:rsidR="008345E0" w:rsidRDefault="008345E0" w:rsidP="00A10FA4">
            <w:pPr>
              <w:pStyle w:val="TAC"/>
              <w:rPr>
                <w:ins w:id="138" w:author="Kazuyoshi Uesaka" w:date="2018-11-01T15:20:00Z"/>
              </w:rPr>
            </w:pPr>
            <w:ins w:id="139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50661379" w14:textId="77777777" w:rsidR="008345E0" w:rsidRDefault="008345E0" w:rsidP="00A10FA4">
            <w:pPr>
              <w:pStyle w:val="TAC"/>
              <w:rPr>
                <w:ins w:id="140" w:author="Kazuyoshi Uesaka" w:date="2018-11-01T15:20:00Z"/>
              </w:rPr>
            </w:pPr>
            <w:ins w:id="141" w:author="Kazuyoshi Uesaka" w:date="2018-11-01T15:20:00Z">
              <w:r>
                <w:t>TBD</w:t>
              </w:r>
            </w:ins>
          </w:p>
        </w:tc>
      </w:tr>
      <w:tr w:rsidR="008345E0" w14:paraId="0FF5E840" w14:textId="77777777" w:rsidTr="00A10FA4">
        <w:trPr>
          <w:jc w:val="center"/>
          <w:ins w:id="142" w:author="Kazuyoshi Uesaka" w:date="2018-11-01T15:20:00Z"/>
        </w:trPr>
        <w:tc>
          <w:tcPr>
            <w:tcW w:w="0" w:type="auto"/>
          </w:tcPr>
          <w:p w14:paraId="3A0544D2" w14:textId="77777777" w:rsidR="008345E0" w:rsidRDefault="008345E0" w:rsidP="00A10FA4">
            <w:pPr>
              <w:pStyle w:val="TAC"/>
              <w:rPr>
                <w:ins w:id="143" w:author="Kazuyoshi Uesaka" w:date="2018-11-01T15:20:00Z"/>
              </w:rPr>
            </w:pPr>
            <w:ins w:id="144" w:author="Kazuyoshi Uesaka" w:date="2018-11-01T15:20:00Z">
              <w:r>
                <w:t>2</w:t>
              </w:r>
            </w:ins>
          </w:p>
        </w:tc>
        <w:tc>
          <w:tcPr>
            <w:tcW w:w="0" w:type="auto"/>
          </w:tcPr>
          <w:p w14:paraId="772E1004" w14:textId="77777777" w:rsidR="008345E0" w:rsidRDefault="008345E0" w:rsidP="00A10FA4">
            <w:pPr>
              <w:pStyle w:val="TAC"/>
              <w:rPr>
                <w:ins w:id="145" w:author="Kazuyoshi Uesaka" w:date="2018-11-01T15:20:00Z"/>
              </w:rPr>
            </w:pPr>
            <w:ins w:id="146" w:author="Kazuyoshi Uesaka" w:date="2018-11-01T15:20:00Z">
              <w:r>
                <w:t>100 MHz</w:t>
              </w:r>
            </w:ins>
          </w:p>
        </w:tc>
        <w:tc>
          <w:tcPr>
            <w:tcW w:w="0" w:type="auto"/>
          </w:tcPr>
          <w:p w14:paraId="3D296097" w14:textId="77777777" w:rsidR="008345E0" w:rsidRDefault="008345E0" w:rsidP="00A10FA4">
            <w:pPr>
              <w:pStyle w:val="TAC"/>
              <w:rPr>
                <w:ins w:id="147" w:author="Kazuyoshi Uesaka" w:date="2018-11-01T15:20:00Z"/>
              </w:rPr>
            </w:pPr>
            <w:proofErr w:type="gramStart"/>
            <w:ins w:id="148" w:author="Kazuyoshi Uesaka" w:date="2018-11-01T15:20:00Z">
              <w:r>
                <w:t>R.PBCH</w:t>
              </w:r>
              <w:proofErr w:type="gramEnd"/>
              <w:r>
                <w:t>.6</w:t>
              </w:r>
            </w:ins>
          </w:p>
        </w:tc>
        <w:tc>
          <w:tcPr>
            <w:tcW w:w="0" w:type="auto"/>
          </w:tcPr>
          <w:p w14:paraId="776B5380" w14:textId="77777777" w:rsidR="008345E0" w:rsidRDefault="008345E0" w:rsidP="00A10FA4">
            <w:pPr>
              <w:pStyle w:val="TAC"/>
              <w:rPr>
                <w:ins w:id="149" w:author="Kazuyoshi Uesaka" w:date="2018-11-01T15:20:00Z"/>
              </w:rPr>
            </w:pPr>
            <w:ins w:id="150" w:author="Kazuyoshi Uesaka" w:date="2018-11-01T15:20:00Z">
              <w:r>
                <w:t>[TDLA30-75]</w:t>
              </w:r>
            </w:ins>
          </w:p>
        </w:tc>
        <w:tc>
          <w:tcPr>
            <w:tcW w:w="0" w:type="auto"/>
          </w:tcPr>
          <w:p w14:paraId="6B6F3CC0" w14:textId="77777777" w:rsidR="008345E0" w:rsidRDefault="008345E0" w:rsidP="00A10FA4">
            <w:pPr>
              <w:pStyle w:val="TAC"/>
              <w:rPr>
                <w:ins w:id="151" w:author="Kazuyoshi Uesaka" w:date="2018-11-01T15:20:00Z"/>
              </w:rPr>
            </w:pPr>
            <w:ins w:id="152" w:author="Kazuyoshi Uesaka" w:date="2018-11-01T15:20:00Z">
              <w:r>
                <w:t>1 x 2 Low</w:t>
              </w:r>
            </w:ins>
          </w:p>
        </w:tc>
        <w:tc>
          <w:tcPr>
            <w:tcW w:w="0" w:type="auto"/>
          </w:tcPr>
          <w:p w14:paraId="257A7748" w14:textId="77777777" w:rsidR="008345E0" w:rsidRDefault="008345E0" w:rsidP="00A10FA4">
            <w:pPr>
              <w:pStyle w:val="TAC"/>
              <w:rPr>
                <w:ins w:id="153" w:author="Kazuyoshi Uesaka" w:date="2018-11-01T15:20:00Z"/>
              </w:rPr>
            </w:pPr>
            <w:ins w:id="154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663EBD6D" w14:textId="77777777" w:rsidR="008345E0" w:rsidRDefault="008345E0" w:rsidP="00A10FA4">
            <w:pPr>
              <w:pStyle w:val="TAC"/>
              <w:rPr>
                <w:ins w:id="155" w:author="Kazuyoshi Uesaka" w:date="2018-11-01T15:20:00Z"/>
              </w:rPr>
            </w:pPr>
            <w:ins w:id="156" w:author="Kazuyoshi Uesaka" w:date="2018-11-01T15:20:00Z">
              <w:r>
                <w:t>TBD</w:t>
              </w:r>
            </w:ins>
          </w:p>
        </w:tc>
      </w:tr>
    </w:tbl>
    <w:p w14:paraId="67DB9712" w14:textId="77777777" w:rsidR="008345E0" w:rsidRDefault="008345E0" w:rsidP="008345E0">
      <w:pPr>
        <w:rPr>
          <w:ins w:id="157" w:author="Kazuyoshi Uesaka" w:date="2018-11-01T15:20:00Z"/>
          <w:lang w:val="en-US"/>
        </w:rPr>
      </w:pPr>
    </w:p>
    <w:p w14:paraId="6E3F73BD" w14:textId="20CC0F6C" w:rsidR="008345E0" w:rsidRDefault="008345E0" w:rsidP="008345E0">
      <w:pPr>
        <w:pStyle w:val="TH"/>
        <w:rPr>
          <w:ins w:id="158" w:author="Kazuyoshi Uesaka" w:date="2018-11-01T15:20:00Z"/>
        </w:rPr>
      </w:pPr>
      <w:ins w:id="159" w:author="Kazuyoshi Uesaka" w:date="2018-11-01T15:20:00Z">
        <w:r>
          <w:t xml:space="preserve">Table </w:t>
        </w:r>
      </w:ins>
      <w:ins w:id="160" w:author="Kazuyoshi Uesaka" w:date="2018-11-02T17:47:00Z">
        <w:r w:rsidR="00263D0B">
          <w:t>7</w:t>
        </w:r>
      </w:ins>
      <w:ins w:id="161" w:author="Kazuyoshi Uesaka" w:date="2018-11-01T15:20:00Z">
        <w:r>
          <w:t>.4.2.2-3</w:t>
        </w:r>
        <w:r>
          <w:tab/>
          <w:t xml:space="preserve">Minimum performance PBCH in case SS/PBCH </w:t>
        </w:r>
      </w:ins>
      <w:ins w:id="162" w:author="Kazuyoshi Uesaka" w:date="2018-11-02T17:47:00Z">
        <w:r w:rsidR="00263D0B">
          <w:t xml:space="preserve">block </w:t>
        </w:r>
      </w:ins>
      <w:ins w:id="163" w:author="Kazuyoshi Uesaka" w:date="2018-11-01T15:20:00Z">
        <w:r>
          <w:t>index is not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4"/>
        <w:gridCol w:w="1136"/>
        <w:gridCol w:w="1394"/>
        <w:gridCol w:w="1628"/>
        <w:gridCol w:w="2507"/>
        <w:gridCol w:w="830"/>
        <w:gridCol w:w="1080"/>
      </w:tblGrid>
      <w:tr w:rsidR="008345E0" w14:paraId="590B4E95" w14:textId="77777777" w:rsidTr="00A10FA4">
        <w:trPr>
          <w:jc w:val="center"/>
          <w:ins w:id="164" w:author="Kazuyoshi Uesaka" w:date="2018-11-01T15:20:00Z"/>
        </w:trPr>
        <w:tc>
          <w:tcPr>
            <w:tcW w:w="0" w:type="auto"/>
            <w:vMerge w:val="restart"/>
          </w:tcPr>
          <w:p w14:paraId="13481093" w14:textId="77777777" w:rsidR="008345E0" w:rsidRDefault="008345E0" w:rsidP="00A10FA4">
            <w:pPr>
              <w:pStyle w:val="TAH"/>
              <w:rPr>
                <w:ins w:id="165" w:author="Kazuyoshi Uesaka" w:date="2018-11-01T15:20:00Z"/>
              </w:rPr>
            </w:pPr>
            <w:ins w:id="166" w:author="Kazuyoshi Uesaka" w:date="2018-11-01T15:20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4EB09511" w14:textId="77777777" w:rsidR="008345E0" w:rsidRDefault="008345E0" w:rsidP="00A10FA4">
            <w:pPr>
              <w:pStyle w:val="TAH"/>
              <w:rPr>
                <w:ins w:id="167" w:author="Kazuyoshi Uesaka" w:date="2018-11-01T15:20:00Z"/>
              </w:rPr>
            </w:pPr>
            <w:ins w:id="168" w:author="Kazuyoshi Uesaka" w:date="2018-11-01T15:20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675399D2" w14:textId="77777777" w:rsidR="008345E0" w:rsidRDefault="008345E0" w:rsidP="00A10FA4">
            <w:pPr>
              <w:pStyle w:val="TAH"/>
              <w:rPr>
                <w:ins w:id="169" w:author="Kazuyoshi Uesaka" w:date="2018-11-01T15:20:00Z"/>
              </w:rPr>
            </w:pPr>
            <w:ins w:id="170" w:author="Kazuyoshi Uesaka" w:date="2018-11-01T15:20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0D40F5AB" w14:textId="77777777" w:rsidR="008345E0" w:rsidRDefault="008345E0" w:rsidP="00A10FA4">
            <w:pPr>
              <w:pStyle w:val="TAH"/>
              <w:rPr>
                <w:ins w:id="171" w:author="Kazuyoshi Uesaka" w:date="2018-11-01T15:20:00Z"/>
              </w:rPr>
            </w:pPr>
            <w:ins w:id="172" w:author="Kazuyoshi Uesaka" w:date="2018-11-01T15:20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101D5593" w14:textId="77777777" w:rsidR="008345E0" w:rsidRDefault="008345E0" w:rsidP="00A10FA4">
            <w:pPr>
              <w:pStyle w:val="TAH"/>
              <w:rPr>
                <w:ins w:id="173" w:author="Kazuyoshi Uesaka" w:date="2018-11-01T15:20:00Z"/>
              </w:rPr>
            </w:pPr>
            <w:ins w:id="174" w:author="Kazuyoshi Uesaka" w:date="2018-11-01T15:20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5068A192" w14:textId="77777777" w:rsidR="008345E0" w:rsidRDefault="008345E0" w:rsidP="00A10FA4">
            <w:pPr>
              <w:pStyle w:val="TAH"/>
              <w:rPr>
                <w:ins w:id="175" w:author="Kazuyoshi Uesaka" w:date="2018-11-01T15:20:00Z"/>
              </w:rPr>
            </w:pPr>
            <w:ins w:id="176" w:author="Kazuyoshi Uesaka" w:date="2018-11-01T15:20:00Z">
              <w:r>
                <w:t>Reference value</w:t>
              </w:r>
            </w:ins>
          </w:p>
        </w:tc>
      </w:tr>
      <w:tr w:rsidR="008345E0" w14:paraId="676BBDBE" w14:textId="77777777" w:rsidTr="00A10FA4">
        <w:trPr>
          <w:jc w:val="center"/>
          <w:ins w:id="177" w:author="Kazuyoshi Uesaka" w:date="2018-11-01T15:20:00Z"/>
        </w:trPr>
        <w:tc>
          <w:tcPr>
            <w:tcW w:w="0" w:type="auto"/>
            <w:vMerge/>
          </w:tcPr>
          <w:p w14:paraId="21D27D3A" w14:textId="77777777" w:rsidR="008345E0" w:rsidRDefault="008345E0" w:rsidP="00A10FA4">
            <w:pPr>
              <w:pStyle w:val="TAH"/>
              <w:rPr>
                <w:ins w:id="178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231ADE68" w14:textId="77777777" w:rsidR="008345E0" w:rsidRDefault="008345E0" w:rsidP="00A10FA4">
            <w:pPr>
              <w:pStyle w:val="TAH"/>
              <w:rPr>
                <w:ins w:id="179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58D3086F" w14:textId="77777777" w:rsidR="008345E0" w:rsidRDefault="008345E0" w:rsidP="00A10FA4">
            <w:pPr>
              <w:pStyle w:val="TAH"/>
              <w:rPr>
                <w:ins w:id="180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32F75D32" w14:textId="77777777" w:rsidR="008345E0" w:rsidRDefault="008345E0" w:rsidP="00A10FA4">
            <w:pPr>
              <w:pStyle w:val="TAH"/>
              <w:rPr>
                <w:ins w:id="181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56BF1CF5" w14:textId="77777777" w:rsidR="008345E0" w:rsidRDefault="008345E0" w:rsidP="00A10FA4">
            <w:pPr>
              <w:pStyle w:val="TAH"/>
              <w:rPr>
                <w:ins w:id="182" w:author="Kazuyoshi Uesaka" w:date="2018-11-01T15:20:00Z"/>
              </w:rPr>
            </w:pPr>
          </w:p>
        </w:tc>
        <w:tc>
          <w:tcPr>
            <w:tcW w:w="0" w:type="auto"/>
          </w:tcPr>
          <w:p w14:paraId="7CC6BC04" w14:textId="77777777" w:rsidR="008345E0" w:rsidRDefault="008345E0" w:rsidP="00A10FA4">
            <w:pPr>
              <w:pStyle w:val="TAH"/>
              <w:rPr>
                <w:ins w:id="183" w:author="Kazuyoshi Uesaka" w:date="2018-11-01T15:20:00Z"/>
              </w:rPr>
            </w:pPr>
            <w:ins w:id="184" w:author="Kazuyoshi Uesaka" w:date="2018-11-01T15:20:00Z">
              <w:r>
                <w:t>Pm-bch (%)</w:t>
              </w:r>
            </w:ins>
          </w:p>
        </w:tc>
        <w:tc>
          <w:tcPr>
            <w:tcW w:w="0" w:type="auto"/>
          </w:tcPr>
          <w:p w14:paraId="6F27DD90" w14:textId="77777777" w:rsidR="008345E0" w:rsidRDefault="008345E0" w:rsidP="00A10FA4">
            <w:pPr>
              <w:pStyle w:val="TAH"/>
              <w:rPr>
                <w:ins w:id="185" w:author="Kazuyoshi Uesaka" w:date="2018-11-01T15:20:00Z"/>
              </w:rPr>
            </w:pPr>
            <w:ins w:id="186" w:author="Kazuyoshi Uesaka" w:date="2018-11-01T15:20:00Z">
              <w:r>
                <w:t>PBCH SNR (dB)</w:t>
              </w:r>
            </w:ins>
          </w:p>
        </w:tc>
      </w:tr>
      <w:tr w:rsidR="008345E0" w14:paraId="6BDF8715" w14:textId="77777777" w:rsidTr="00A10FA4">
        <w:trPr>
          <w:jc w:val="center"/>
          <w:ins w:id="187" w:author="Kazuyoshi Uesaka" w:date="2018-11-01T15:20:00Z"/>
        </w:trPr>
        <w:tc>
          <w:tcPr>
            <w:tcW w:w="0" w:type="auto"/>
          </w:tcPr>
          <w:p w14:paraId="2B5B1989" w14:textId="77777777" w:rsidR="008345E0" w:rsidRDefault="008345E0" w:rsidP="00A10FA4">
            <w:pPr>
              <w:pStyle w:val="TAC"/>
              <w:rPr>
                <w:ins w:id="188" w:author="Kazuyoshi Uesaka" w:date="2018-11-01T15:20:00Z"/>
              </w:rPr>
            </w:pPr>
            <w:ins w:id="189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60EF6BBE" w14:textId="77777777" w:rsidR="008345E0" w:rsidRDefault="008345E0" w:rsidP="00A10FA4">
            <w:pPr>
              <w:pStyle w:val="TAC"/>
              <w:rPr>
                <w:ins w:id="190" w:author="Kazuyoshi Uesaka" w:date="2018-11-01T15:20:00Z"/>
              </w:rPr>
            </w:pPr>
            <w:ins w:id="191" w:author="Kazuyoshi Uesaka" w:date="2018-11-01T15:20:00Z">
              <w:r>
                <w:t>100 MHz</w:t>
              </w:r>
            </w:ins>
          </w:p>
        </w:tc>
        <w:tc>
          <w:tcPr>
            <w:tcW w:w="0" w:type="auto"/>
          </w:tcPr>
          <w:p w14:paraId="5C054318" w14:textId="77777777" w:rsidR="008345E0" w:rsidRDefault="008345E0" w:rsidP="00A10FA4">
            <w:pPr>
              <w:pStyle w:val="TAC"/>
              <w:rPr>
                <w:ins w:id="192" w:author="Kazuyoshi Uesaka" w:date="2018-11-01T15:20:00Z"/>
              </w:rPr>
            </w:pPr>
            <w:proofErr w:type="gramStart"/>
            <w:ins w:id="193" w:author="Kazuyoshi Uesaka" w:date="2018-11-01T15:20:00Z">
              <w:r>
                <w:t>R.PBCH</w:t>
              </w:r>
              <w:proofErr w:type="gramEnd"/>
              <w:r>
                <w:t>.5</w:t>
              </w:r>
            </w:ins>
          </w:p>
        </w:tc>
        <w:tc>
          <w:tcPr>
            <w:tcW w:w="0" w:type="auto"/>
          </w:tcPr>
          <w:p w14:paraId="50EBDF36" w14:textId="77777777" w:rsidR="008345E0" w:rsidRDefault="008345E0" w:rsidP="00A10FA4">
            <w:pPr>
              <w:pStyle w:val="TAC"/>
              <w:rPr>
                <w:ins w:id="194" w:author="Kazuyoshi Uesaka" w:date="2018-11-01T15:20:00Z"/>
              </w:rPr>
            </w:pPr>
            <w:ins w:id="195" w:author="Kazuyoshi Uesaka" w:date="2018-11-01T15:20:00Z">
              <w:r>
                <w:t>[TDLA30-300]</w:t>
              </w:r>
            </w:ins>
          </w:p>
        </w:tc>
        <w:tc>
          <w:tcPr>
            <w:tcW w:w="0" w:type="auto"/>
          </w:tcPr>
          <w:p w14:paraId="03DEFF40" w14:textId="77777777" w:rsidR="008345E0" w:rsidRDefault="008345E0" w:rsidP="00A10FA4">
            <w:pPr>
              <w:pStyle w:val="TAC"/>
              <w:rPr>
                <w:ins w:id="196" w:author="Kazuyoshi Uesaka" w:date="2018-11-01T15:20:00Z"/>
              </w:rPr>
            </w:pPr>
            <w:ins w:id="197" w:author="Kazuyoshi Uesaka" w:date="2018-11-01T15:20:00Z">
              <w:r>
                <w:t>1 x 2 Low</w:t>
              </w:r>
            </w:ins>
          </w:p>
        </w:tc>
        <w:tc>
          <w:tcPr>
            <w:tcW w:w="0" w:type="auto"/>
          </w:tcPr>
          <w:p w14:paraId="1CF2EB8E" w14:textId="77777777" w:rsidR="008345E0" w:rsidRDefault="008345E0" w:rsidP="00A10FA4">
            <w:pPr>
              <w:pStyle w:val="TAC"/>
              <w:rPr>
                <w:ins w:id="198" w:author="Kazuyoshi Uesaka" w:date="2018-11-01T15:20:00Z"/>
              </w:rPr>
            </w:pPr>
            <w:ins w:id="199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2E436DFE" w14:textId="77777777" w:rsidR="008345E0" w:rsidRDefault="008345E0" w:rsidP="00A10FA4">
            <w:pPr>
              <w:pStyle w:val="TAC"/>
              <w:rPr>
                <w:ins w:id="200" w:author="Kazuyoshi Uesaka" w:date="2018-11-01T15:20:00Z"/>
              </w:rPr>
            </w:pPr>
            <w:ins w:id="201" w:author="Kazuyoshi Uesaka" w:date="2018-11-01T15:20:00Z">
              <w:r>
                <w:t>TBD</w:t>
              </w:r>
            </w:ins>
          </w:p>
        </w:tc>
      </w:tr>
      <w:tr w:rsidR="008345E0" w14:paraId="43084802" w14:textId="77777777" w:rsidTr="00A10FA4">
        <w:trPr>
          <w:jc w:val="center"/>
          <w:ins w:id="202" w:author="Kazuyoshi Uesaka" w:date="2018-11-01T15:20:00Z"/>
        </w:trPr>
        <w:tc>
          <w:tcPr>
            <w:tcW w:w="0" w:type="auto"/>
          </w:tcPr>
          <w:p w14:paraId="794E1A59" w14:textId="77777777" w:rsidR="008345E0" w:rsidRDefault="008345E0" w:rsidP="00A10FA4">
            <w:pPr>
              <w:pStyle w:val="TAC"/>
              <w:rPr>
                <w:ins w:id="203" w:author="Kazuyoshi Uesaka" w:date="2018-11-01T15:20:00Z"/>
              </w:rPr>
            </w:pPr>
            <w:ins w:id="204" w:author="Kazuyoshi Uesaka" w:date="2018-11-01T15:20:00Z">
              <w:r>
                <w:t>2</w:t>
              </w:r>
            </w:ins>
          </w:p>
        </w:tc>
        <w:tc>
          <w:tcPr>
            <w:tcW w:w="0" w:type="auto"/>
          </w:tcPr>
          <w:p w14:paraId="4455D3EC" w14:textId="77777777" w:rsidR="008345E0" w:rsidRDefault="008345E0" w:rsidP="00A10FA4">
            <w:pPr>
              <w:pStyle w:val="TAC"/>
              <w:rPr>
                <w:ins w:id="205" w:author="Kazuyoshi Uesaka" w:date="2018-11-01T15:20:00Z"/>
              </w:rPr>
            </w:pPr>
            <w:ins w:id="206" w:author="Kazuyoshi Uesaka" w:date="2018-11-01T15:20:00Z">
              <w:r>
                <w:t>100 MHz</w:t>
              </w:r>
            </w:ins>
          </w:p>
        </w:tc>
        <w:tc>
          <w:tcPr>
            <w:tcW w:w="0" w:type="auto"/>
          </w:tcPr>
          <w:p w14:paraId="2BAFEDDC" w14:textId="77777777" w:rsidR="008345E0" w:rsidRDefault="008345E0" w:rsidP="00A10FA4">
            <w:pPr>
              <w:pStyle w:val="TAC"/>
              <w:rPr>
                <w:ins w:id="207" w:author="Kazuyoshi Uesaka" w:date="2018-11-01T15:20:00Z"/>
              </w:rPr>
            </w:pPr>
            <w:proofErr w:type="gramStart"/>
            <w:ins w:id="208" w:author="Kazuyoshi Uesaka" w:date="2018-11-01T15:20:00Z">
              <w:r>
                <w:t>R.PBCH</w:t>
              </w:r>
              <w:proofErr w:type="gramEnd"/>
              <w:r>
                <w:t>.6</w:t>
              </w:r>
            </w:ins>
          </w:p>
        </w:tc>
        <w:tc>
          <w:tcPr>
            <w:tcW w:w="0" w:type="auto"/>
          </w:tcPr>
          <w:p w14:paraId="1744E4B2" w14:textId="77777777" w:rsidR="008345E0" w:rsidRDefault="008345E0" w:rsidP="00A10FA4">
            <w:pPr>
              <w:pStyle w:val="TAC"/>
              <w:rPr>
                <w:ins w:id="209" w:author="Kazuyoshi Uesaka" w:date="2018-11-01T15:20:00Z"/>
              </w:rPr>
            </w:pPr>
            <w:ins w:id="210" w:author="Kazuyoshi Uesaka" w:date="2018-11-01T15:20:00Z">
              <w:r>
                <w:t>[TDLA30-75]</w:t>
              </w:r>
            </w:ins>
          </w:p>
        </w:tc>
        <w:tc>
          <w:tcPr>
            <w:tcW w:w="0" w:type="auto"/>
          </w:tcPr>
          <w:p w14:paraId="490636FD" w14:textId="77777777" w:rsidR="008345E0" w:rsidRDefault="008345E0" w:rsidP="00A10FA4">
            <w:pPr>
              <w:pStyle w:val="TAC"/>
              <w:rPr>
                <w:ins w:id="211" w:author="Kazuyoshi Uesaka" w:date="2018-11-01T15:20:00Z"/>
              </w:rPr>
            </w:pPr>
            <w:ins w:id="212" w:author="Kazuyoshi Uesaka" w:date="2018-11-01T15:20:00Z">
              <w:r>
                <w:t>1 x 2 Low</w:t>
              </w:r>
            </w:ins>
          </w:p>
        </w:tc>
        <w:tc>
          <w:tcPr>
            <w:tcW w:w="0" w:type="auto"/>
          </w:tcPr>
          <w:p w14:paraId="0E7855D7" w14:textId="77777777" w:rsidR="008345E0" w:rsidRDefault="008345E0" w:rsidP="00A10FA4">
            <w:pPr>
              <w:pStyle w:val="TAC"/>
              <w:rPr>
                <w:ins w:id="213" w:author="Kazuyoshi Uesaka" w:date="2018-11-01T15:20:00Z"/>
              </w:rPr>
            </w:pPr>
            <w:ins w:id="214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3981C8FC" w14:textId="77777777" w:rsidR="008345E0" w:rsidRDefault="008345E0" w:rsidP="00A10FA4">
            <w:pPr>
              <w:pStyle w:val="TAC"/>
              <w:rPr>
                <w:ins w:id="215" w:author="Kazuyoshi Uesaka" w:date="2018-11-01T15:20:00Z"/>
              </w:rPr>
            </w:pPr>
            <w:ins w:id="216" w:author="Kazuyoshi Uesaka" w:date="2018-11-01T15:20:00Z">
              <w:r>
                <w:t>TBD</w:t>
              </w:r>
            </w:ins>
          </w:p>
        </w:tc>
      </w:tr>
    </w:tbl>
    <w:p w14:paraId="2FBF541D" w14:textId="77777777" w:rsidR="008345E0" w:rsidRDefault="008345E0" w:rsidP="008345E0">
      <w:pPr>
        <w:rPr>
          <w:ins w:id="217" w:author="Kazuyoshi Uesaka" w:date="2018-11-01T15:20:00Z"/>
          <w:lang w:val="en-US"/>
        </w:rPr>
      </w:pPr>
    </w:p>
    <w:p w14:paraId="6DB094CE" w14:textId="7C8C76A6" w:rsidR="003E5FA0" w:rsidRDefault="003E5FA0" w:rsidP="008345E0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</w:p>
    <w:p w14:paraId="5EB59DD5" w14:textId="77777777" w:rsidR="00BC5C00" w:rsidRDefault="00BC5C00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6BE8CE15" w14:textId="77777777" w:rsidR="008345E0" w:rsidRDefault="008345E0" w:rsidP="008345E0">
      <w:pPr>
        <w:pStyle w:val="Heading3"/>
        <w:rPr>
          <w:ins w:id="218" w:author="Kazuyoshi Uesaka" w:date="2018-11-01T15:20:00Z"/>
        </w:rPr>
      </w:pPr>
      <w:proofErr w:type="spellStart"/>
      <w:ins w:id="219" w:author="Kazuyoshi Uesaka" w:date="2018-11-01T15:20:00Z">
        <w:r>
          <w:t>A.x.x</w:t>
        </w:r>
        <w:proofErr w:type="spellEnd"/>
        <w:r>
          <w:tab/>
          <w:t>Reference measurement channels for PBCH demodulation requirements</w:t>
        </w:r>
      </w:ins>
    </w:p>
    <w:p w14:paraId="5D36E20E" w14:textId="77777777" w:rsidR="008345E0" w:rsidRPr="00DA2689" w:rsidRDefault="008345E0" w:rsidP="008345E0">
      <w:pPr>
        <w:pStyle w:val="Heading4"/>
        <w:rPr>
          <w:ins w:id="220" w:author="Kazuyoshi Uesaka" w:date="2018-11-01T15:20:00Z"/>
        </w:rPr>
      </w:pPr>
      <w:ins w:id="221" w:author="Kazuyoshi Uesaka" w:date="2018-11-01T15:20:00Z">
        <w:r>
          <w:t>A.x.x.2</w:t>
        </w:r>
        <w:r>
          <w:tab/>
          <w:t>Reference measurement channels for FR2</w:t>
        </w:r>
      </w:ins>
    </w:p>
    <w:p w14:paraId="1D8B189E" w14:textId="77777777" w:rsidR="008345E0" w:rsidRDefault="008345E0" w:rsidP="008345E0">
      <w:pPr>
        <w:pStyle w:val="TH"/>
        <w:rPr>
          <w:ins w:id="222" w:author="Kazuyoshi Uesaka" w:date="2018-11-01T15:20:00Z"/>
        </w:rPr>
      </w:pPr>
      <w:ins w:id="223" w:author="Kazuyoshi Uesaka" w:date="2018-11-01T15:20:00Z">
        <w:r>
          <w:t xml:space="preserve"> Table A.x.x-1: PBCH Reference Channel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8345E0" w14:paraId="073354A0" w14:textId="77777777" w:rsidTr="00A10FA4">
        <w:trPr>
          <w:ins w:id="224" w:author="Kazuyoshi Uesaka" w:date="2018-11-01T15:20:00Z"/>
        </w:trPr>
        <w:tc>
          <w:tcPr>
            <w:tcW w:w="3325" w:type="dxa"/>
          </w:tcPr>
          <w:p w14:paraId="7C3C1D97" w14:textId="77777777" w:rsidR="008345E0" w:rsidRDefault="008345E0" w:rsidP="00A10FA4">
            <w:pPr>
              <w:pStyle w:val="TAH"/>
              <w:rPr>
                <w:ins w:id="225" w:author="Kazuyoshi Uesaka" w:date="2018-11-01T15:20:00Z"/>
              </w:rPr>
            </w:pPr>
            <w:ins w:id="226" w:author="Kazuyoshi Uesaka" w:date="2018-11-01T15:20:00Z">
              <w:r>
                <w:t>Parameter</w:t>
              </w:r>
            </w:ins>
          </w:p>
        </w:tc>
        <w:tc>
          <w:tcPr>
            <w:tcW w:w="989" w:type="dxa"/>
          </w:tcPr>
          <w:p w14:paraId="294832E7" w14:textId="77777777" w:rsidR="008345E0" w:rsidRDefault="008345E0" w:rsidP="00A10FA4">
            <w:pPr>
              <w:pStyle w:val="TAH"/>
              <w:rPr>
                <w:ins w:id="227" w:author="Kazuyoshi Uesaka" w:date="2018-11-01T15:20:00Z"/>
              </w:rPr>
            </w:pPr>
            <w:ins w:id="228" w:author="Kazuyoshi Uesaka" w:date="2018-11-01T15:20:00Z">
              <w:r>
                <w:t>Unit</w:t>
              </w:r>
            </w:ins>
          </w:p>
        </w:tc>
        <w:tc>
          <w:tcPr>
            <w:tcW w:w="4316" w:type="dxa"/>
            <w:gridSpan w:val="2"/>
          </w:tcPr>
          <w:p w14:paraId="51D583EF" w14:textId="77777777" w:rsidR="008345E0" w:rsidRDefault="008345E0" w:rsidP="00A10FA4">
            <w:pPr>
              <w:pStyle w:val="TAH"/>
              <w:rPr>
                <w:ins w:id="229" w:author="Kazuyoshi Uesaka" w:date="2018-11-01T15:20:00Z"/>
              </w:rPr>
            </w:pPr>
            <w:ins w:id="230" w:author="Kazuyoshi Uesaka" w:date="2018-11-01T15:20:00Z">
              <w:r>
                <w:t>Value</w:t>
              </w:r>
            </w:ins>
          </w:p>
        </w:tc>
      </w:tr>
      <w:tr w:rsidR="008345E0" w14:paraId="04A4B6B9" w14:textId="77777777" w:rsidTr="00A10FA4">
        <w:trPr>
          <w:ins w:id="231" w:author="Kazuyoshi Uesaka" w:date="2018-11-01T15:20:00Z"/>
        </w:trPr>
        <w:tc>
          <w:tcPr>
            <w:tcW w:w="3325" w:type="dxa"/>
          </w:tcPr>
          <w:p w14:paraId="574227B6" w14:textId="77777777" w:rsidR="008345E0" w:rsidRDefault="008345E0" w:rsidP="00A10FA4">
            <w:pPr>
              <w:pStyle w:val="TAL"/>
              <w:rPr>
                <w:ins w:id="232" w:author="Kazuyoshi Uesaka" w:date="2018-11-01T15:20:00Z"/>
              </w:rPr>
            </w:pPr>
            <w:ins w:id="233" w:author="Kazuyoshi Uesaka" w:date="2018-11-01T15:20:00Z">
              <w:r>
                <w:t>Reference channels</w:t>
              </w:r>
            </w:ins>
          </w:p>
        </w:tc>
        <w:tc>
          <w:tcPr>
            <w:tcW w:w="989" w:type="dxa"/>
          </w:tcPr>
          <w:p w14:paraId="1FFA43B1" w14:textId="77777777" w:rsidR="008345E0" w:rsidRDefault="008345E0" w:rsidP="00A10FA4">
            <w:pPr>
              <w:pStyle w:val="TAC"/>
              <w:rPr>
                <w:ins w:id="234" w:author="Kazuyoshi Uesaka" w:date="2018-11-01T15:20:00Z"/>
              </w:rPr>
            </w:pPr>
          </w:p>
        </w:tc>
        <w:tc>
          <w:tcPr>
            <w:tcW w:w="2158" w:type="dxa"/>
          </w:tcPr>
          <w:p w14:paraId="5F039738" w14:textId="77777777" w:rsidR="008345E0" w:rsidRPr="00DA2689" w:rsidRDefault="008345E0" w:rsidP="00A10FA4">
            <w:pPr>
              <w:pStyle w:val="TAC"/>
              <w:rPr>
                <w:ins w:id="235" w:author="Kazuyoshi Uesaka" w:date="2018-11-01T15:20:00Z"/>
              </w:rPr>
            </w:pPr>
            <w:ins w:id="236" w:author="Kazuyoshi Uesaka" w:date="2018-11-01T15:20:00Z">
              <w:r>
                <w:t>[</w:t>
              </w:r>
              <w:proofErr w:type="gramStart"/>
              <w:r w:rsidRPr="00DA2689">
                <w:t>R.</w:t>
              </w:r>
              <w:r>
                <w:t>PBCH</w:t>
              </w:r>
              <w:proofErr w:type="gramEnd"/>
              <w:r w:rsidRPr="00DA2689">
                <w:t>.</w:t>
              </w:r>
              <w:r>
                <w:t>5]</w:t>
              </w:r>
            </w:ins>
          </w:p>
        </w:tc>
        <w:tc>
          <w:tcPr>
            <w:tcW w:w="2158" w:type="dxa"/>
          </w:tcPr>
          <w:p w14:paraId="27CD28D8" w14:textId="77777777" w:rsidR="008345E0" w:rsidRPr="00DA2689" w:rsidRDefault="008345E0" w:rsidP="00A10FA4">
            <w:pPr>
              <w:pStyle w:val="TAC"/>
              <w:rPr>
                <w:ins w:id="237" w:author="Kazuyoshi Uesaka" w:date="2018-11-01T15:20:00Z"/>
              </w:rPr>
            </w:pPr>
            <w:ins w:id="238" w:author="Kazuyoshi Uesaka" w:date="2018-11-01T15:20:00Z">
              <w:r>
                <w:t>[</w:t>
              </w:r>
              <w:proofErr w:type="gramStart"/>
              <w:r>
                <w:t>R.PBCH</w:t>
              </w:r>
              <w:proofErr w:type="gramEnd"/>
              <w:r w:rsidRPr="00DA2689">
                <w:t>.</w:t>
              </w:r>
              <w:r>
                <w:t>6]</w:t>
              </w:r>
            </w:ins>
          </w:p>
        </w:tc>
      </w:tr>
      <w:tr w:rsidR="008345E0" w14:paraId="38AC8E1E" w14:textId="77777777" w:rsidTr="00A10FA4">
        <w:trPr>
          <w:ins w:id="239" w:author="Kazuyoshi Uesaka" w:date="2018-11-01T15:20:00Z"/>
        </w:trPr>
        <w:tc>
          <w:tcPr>
            <w:tcW w:w="3325" w:type="dxa"/>
          </w:tcPr>
          <w:p w14:paraId="3E0278ED" w14:textId="77777777" w:rsidR="008345E0" w:rsidRDefault="008345E0" w:rsidP="00A10FA4">
            <w:pPr>
              <w:pStyle w:val="TAL"/>
              <w:rPr>
                <w:ins w:id="240" w:author="Kazuyoshi Uesaka" w:date="2018-11-01T15:20:00Z"/>
              </w:rPr>
            </w:pPr>
            <w:ins w:id="241" w:author="Kazuyoshi Uesaka" w:date="2018-11-01T15:20:00Z">
              <w:r>
                <w:t>SS/PBCH block subcarrier spacing</w:t>
              </w:r>
            </w:ins>
          </w:p>
        </w:tc>
        <w:tc>
          <w:tcPr>
            <w:tcW w:w="989" w:type="dxa"/>
          </w:tcPr>
          <w:p w14:paraId="7FE5EBE5" w14:textId="77777777" w:rsidR="008345E0" w:rsidRDefault="008345E0" w:rsidP="00A10FA4">
            <w:pPr>
              <w:pStyle w:val="TAC"/>
              <w:rPr>
                <w:ins w:id="242" w:author="Kazuyoshi Uesaka" w:date="2018-11-01T15:20:00Z"/>
              </w:rPr>
            </w:pPr>
            <w:ins w:id="243" w:author="Kazuyoshi Uesaka" w:date="2018-11-01T15:20:00Z">
              <w:r>
                <w:t>kHz</w:t>
              </w:r>
            </w:ins>
          </w:p>
        </w:tc>
        <w:tc>
          <w:tcPr>
            <w:tcW w:w="2158" w:type="dxa"/>
          </w:tcPr>
          <w:p w14:paraId="32979B31" w14:textId="77777777" w:rsidR="008345E0" w:rsidRDefault="008345E0" w:rsidP="00A10FA4">
            <w:pPr>
              <w:pStyle w:val="TAC"/>
              <w:rPr>
                <w:ins w:id="244" w:author="Kazuyoshi Uesaka" w:date="2018-11-01T15:20:00Z"/>
              </w:rPr>
            </w:pPr>
            <w:ins w:id="245" w:author="Kazuyoshi Uesaka" w:date="2018-11-01T15:20:00Z">
              <w:r>
                <w:t>120</w:t>
              </w:r>
            </w:ins>
          </w:p>
        </w:tc>
        <w:tc>
          <w:tcPr>
            <w:tcW w:w="2158" w:type="dxa"/>
          </w:tcPr>
          <w:p w14:paraId="7D2968F6" w14:textId="77777777" w:rsidR="008345E0" w:rsidRDefault="008345E0" w:rsidP="00A10FA4">
            <w:pPr>
              <w:pStyle w:val="TAC"/>
              <w:rPr>
                <w:ins w:id="246" w:author="Kazuyoshi Uesaka" w:date="2018-11-01T15:20:00Z"/>
              </w:rPr>
            </w:pPr>
            <w:ins w:id="247" w:author="Kazuyoshi Uesaka" w:date="2018-11-01T15:20:00Z">
              <w:r>
                <w:t>240</w:t>
              </w:r>
            </w:ins>
          </w:p>
        </w:tc>
      </w:tr>
      <w:tr w:rsidR="008345E0" w14:paraId="423E5631" w14:textId="77777777" w:rsidTr="00A10FA4">
        <w:trPr>
          <w:ins w:id="248" w:author="Kazuyoshi Uesaka" w:date="2018-11-01T15:20:00Z"/>
        </w:trPr>
        <w:tc>
          <w:tcPr>
            <w:tcW w:w="3325" w:type="dxa"/>
          </w:tcPr>
          <w:p w14:paraId="4ED4EC57" w14:textId="77777777" w:rsidR="008345E0" w:rsidRDefault="008345E0" w:rsidP="00A10FA4">
            <w:pPr>
              <w:pStyle w:val="TAL"/>
              <w:rPr>
                <w:ins w:id="249" w:author="Kazuyoshi Uesaka" w:date="2018-11-01T15:20:00Z"/>
              </w:rPr>
            </w:pPr>
            <w:ins w:id="250" w:author="Kazuyoshi Uesaka" w:date="2018-11-01T15:20:00Z">
              <w:r>
                <w:t>Modulation</w:t>
              </w:r>
            </w:ins>
          </w:p>
        </w:tc>
        <w:tc>
          <w:tcPr>
            <w:tcW w:w="989" w:type="dxa"/>
          </w:tcPr>
          <w:p w14:paraId="597B9E78" w14:textId="77777777" w:rsidR="008345E0" w:rsidRDefault="008345E0" w:rsidP="00A10FA4">
            <w:pPr>
              <w:pStyle w:val="TAC"/>
              <w:rPr>
                <w:ins w:id="251" w:author="Kazuyoshi Uesaka" w:date="2018-11-01T15:20:00Z"/>
              </w:rPr>
            </w:pPr>
          </w:p>
        </w:tc>
        <w:tc>
          <w:tcPr>
            <w:tcW w:w="2158" w:type="dxa"/>
          </w:tcPr>
          <w:p w14:paraId="767B4BC4" w14:textId="77777777" w:rsidR="008345E0" w:rsidRDefault="008345E0" w:rsidP="00A10FA4">
            <w:pPr>
              <w:pStyle w:val="TAC"/>
              <w:rPr>
                <w:ins w:id="252" w:author="Kazuyoshi Uesaka" w:date="2018-11-01T15:20:00Z"/>
              </w:rPr>
            </w:pPr>
            <w:ins w:id="253" w:author="Kazuyoshi Uesaka" w:date="2018-11-01T15:20:00Z">
              <w:r>
                <w:t>QPSK</w:t>
              </w:r>
            </w:ins>
          </w:p>
        </w:tc>
        <w:tc>
          <w:tcPr>
            <w:tcW w:w="2158" w:type="dxa"/>
          </w:tcPr>
          <w:p w14:paraId="731686CD" w14:textId="77777777" w:rsidR="008345E0" w:rsidRDefault="008345E0" w:rsidP="00A10FA4">
            <w:pPr>
              <w:pStyle w:val="TAC"/>
              <w:rPr>
                <w:ins w:id="254" w:author="Kazuyoshi Uesaka" w:date="2018-11-01T15:20:00Z"/>
              </w:rPr>
            </w:pPr>
            <w:ins w:id="255" w:author="Kazuyoshi Uesaka" w:date="2018-11-01T15:20:00Z">
              <w:r>
                <w:t>QPSK</w:t>
              </w:r>
            </w:ins>
          </w:p>
        </w:tc>
      </w:tr>
      <w:tr w:rsidR="008345E0" w14:paraId="666A3AE5" w14:textId="77777777" w:rsidTr="00A10FA4">
        <w:trPr>
          <w:ins w:id="256" w:author="Kazuyoshi Uesaka" w:date="2018-11-01T15:20:00Z"/>
        </w:trPr>
        <w:tc>
          <w:tcPr>
            <w:tcW w:w="3325" w:type="dxa"/>
          </w:tcPr>
          <w:p w14:paraId="6C7D690B" w14:textId="77777777" w:rsidR="008345E0" w:rsidRDefault="008345E0" w:rsidP="00A10FA4">
            <w:pPr>
              <w:pStyle w:val="TAL"/>
              <w:rPr>
                <w:ins w:id="257" w:author="Kazuyoshi Uesaka" w:date="2018-11-01T15:20:00Z"/>
              </w:rPr>
            </w:pPr>
            <w:ins w:id="258" w:author="Kazuyoshi Uesaka" w:date="2018-11-01T15:20:00Z">
              <w:r>
                <w:t>Target coding rate</w:t>
              </w:r>
            </w:ins>
          </w:p>
        </w:tc>
        <w:tc>
          <w:tcPr>
            <w:tcW w:w="989" w:type="dxa"/>
          </w:tcPr>
          <w:p w14:paraId="2233C3A2" w14:textId="77777777" w:rsidR="008345E0" w:rsidRDefault="008345E0" w:rsidP="00A10FA4">
            <w:pPr>
              <w:pStyle w:val="TAC"/>
              <w:rPr>
                <w:ins w:id="259" w:author="Kazuyoshi Uesaka" w:date="2018-11-01T15:20:00Z"/>
              </w:rPr>
            </w:pPr>
          </w:p>
        </w:tc>
        <w:tc>
          <w:tcPr>
            <w:tcW w:w="2158" w:type="dxa"/>
          </w:tcPr>
          <w:p w14:paraId="36E4E269" w14:textId="77777777" w:rsidR="008345E0" w:rsidRDefault="008345E0" w:rsidP="00A10FA4">
            <w:pPr>
              <w:pStyle w:val="TAC"/>
              <w:rPr>
                <w:ins w:id="260" w:author="Kazuyoshi Uesaka" w:date="2018-11-01T15:20:00Z"/>
              </w:rPr>
            </w:pPr>
            <w:ins w:id="261" w:author="Kazuyoshi Uesaka" w:date="2018-11-01T15:20:00Z">
              <w:r>
                <w:t>56/864</w:t>
              </w:r>
            </w:ins>
          </w:p>
        </w:tc>
        <w:tc>
          <w:tcPr>
            <w:tcW w:w="2158" w:type="dxa"/>
          </w:tcPr>
          <w:p w14:paraId="05CEB7B4" w14:textId="77777777" w:rsidR="008345E0" w:rsidRDefault="008345E0" w:rsidP="00A10FA4">
            <w:pPr>
              <w:pStyle w:val="TAC"/>
              <w:rPr>
                <w:ins w:id="262" w:author="Kazuyoshi Uesaka" w:date="2018-11-01T15:20:00Z"/>
              </w:rPr>
            </w:pPr>
            <w:ins w:id="263" w:author="Kazuyoshi Uesaka" w:date="2018-11-01T15:20:00Z">
              <w:r>
                <w:t>56/864</w:t>
              </w:r>
            </w:ins>
          </w:p>
        </w:tc>
      </w:tr>
      <w:tr w:rsidR="008345E0" w14:paraId="6F4447C3" w14:textId="77777777" w:rsidTr="00A10FA4">
        <w:trPr>
          <w:ins w:id="264" w:author="Kazuyoshi Uesaka" w:date="2018-11-01T15:20:00Z"/>
        </w:trPr>
        <w:tc>
          <w:tcPr>
            <w:tcW w:w="3325" w:type="dxa"/>
          </w:tcPr>
          <w:p w14:paraId="14626079" w14:textId="77777777" w:rsidR="008345E0" w:rsidRDefault="008345E0" w:rsidP="00A10FA4">
            <w:pPr>
              <w:pStyle w:val="TAL"/>
              <w:rPr>
                <w:ins w:id="265" w:author="Kazuyoshi Uesaka" w:date="2018-11-01T15:20:00Z"/>
              </w:rPr>
            </w:pPr>
            <w:ins w:id="266" w:author="Kazuyoshi Uesaka" w:date="2018-11-01T15:20:00Z">
              <w:r>
                <w:t xml:space="preserve">Payload (without CRC and </w:t>
              </w:r>
              <w:r w:rsidRPr="00820366">
                <w:t>timing related PBCH payload bits</w:t>
              </w:r>
              <w:r>
                <w:t>)</w:t>
              </w:r>
            </w:ins>
          </w:p>
        </w:tc>
        <w:tc>
          <w:tcPr>
            <w:tcW w:w="989" w:type="dxa"/>
          </w:tcPr>
          <w:p w14:paraId="1D1BD069" w14:textId="77777777" w:rsidR="008345E0" w:rsidRDefault="008345E0" w:rsidP="00A10FA4">
            <w:pPr>
              <w:pStyle w:val="TAC"/>
              <w:rPr>
                <w:ins w:id="267" w:author="Kazuyoshi Uesaka" w:date="2018-11-01T15:20:00Z"/>
              </w:rPr>
            </w:pPr>
            <w:ins w:id="268" w:author="Kazuyoshi Uesaka" w:date="2018-11-01T15:20:00Z">
              <w:r>
                <w:t>bits</w:t>
              </w:r>
            </w:ins>
          </w:p>
        </w:tc>
        <w:tc>
          <w:tcPr>
            <w:tcW w:w="2158" w:type="dxa"/>
          </w:tcPr>
          <w:p w14:paraId="4F170670" w14:textId="77777777" w:rsidR="008345E0" w:rsidRDefault="008345E0" w:rsidP="00A10FA4">
            <w:pPr>
              <w:pStyle w:val="TAC"/>
              <w:rPr>
                <w:ins w:id="269" w:author="Kazuyoshi Uesaka" w:date="2018-11-01T15:20:00Z"/>
              </w:rPr>
            </w:pPr>
            <w:ins w:id="270" w:author="Kazuyoshi Uesaka" w:date="2018-11-01T15:20:00Z">
              <w:r>
                <w:t>24</w:t>
              </w:r>
            </w:ins>
          </w:p>
        </w:tc>
        <w:tc>
          <w:tcPr>
            <w:tcW w:w="2158" w:type="dxa"/>
          </w:tcPr>
          <w:p w14:paraId="415EDCAA" w14:textId="77777777" w:rsidR="008345E0" w:rsidRDefault="008345E0" w:rsidP="00A10FA4">
            <w:pPr>
              <w:pStyle w:val="TAC"/>
              <w:rPr>
                <w:ins w:id="271" w:author="Kazuyoshi Uesaka" w:date="2018-11-01T15:20:00Z"/>
              </w:rPr>
            </w:pPr>
            <w:ins w:id="272" w:author="Kazuyoshi Uesaka" w:date="2018-11-01T15:20:00Z">
              <w:r>
                <w:t>24</w:t>
              </w:r>
            </w:ins>
          </w:p>
        </w:tc>
      </w:tr>
    </w:tbl>
    <w:p w14:paraId="32960A51" w14:textId="77777777" w:rsidR="00DA2689" w:rsidRDefault="00DA2689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1169992" w14:textId="77777777" w:rsidR="00BC5C00" w:rsidRDefault="00BC5C00" w:rsidP="00BC5C00">
      <w:pPr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sectPr w:rsidR="00BC5C00" w:rsidSect="0087765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2EE4" w14:textId="77777777" w:rsidR="00EA60E9" w:rsidRDefault="00EA60E9">
      <w:r>
        <w:separator/>
      </w:r>
    </w:p>
  </w:endnote>
  <w:endnote w:type="continuationSeparator" w:id="0">
    <w:p w14:paraId="646ADD96" w14:textId="77777777" w:rsidR="00EA60E9" w:rsidRDefault="00EA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AA6B" w14:textId="77777777"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D416D" w14:textId="77777777" w:rsidR="00EA60E9" w:rsidRDefault="00EA60E9">
      <w:r>
        <w:separator/>
      </w:r>
    </w:p>
  </w:footnote>
  <w:footnote w:type="continuationSeparator" w:id="0">
    <w:p w14:paraId="1A007B31" w14:textId="77777777" w:rsidR="00EA60E9" w:rsidRDefault="00EA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9ED9" w14:textId="77777777" w:rsidR="00D64B07" w:rsidRDefault="00D64B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6CDD" w14:textId="77777777"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35FA">
      <w:t>2</w:t>
    </w:r>
    <w:r>
      <w:fldChar w:fldCharType="end"/>
    </w:r>
  </w:p>
  <w:p w14:paraId="33BC0D76" w14:textId="77777777"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5"/>
  </w:num>
  <w:num w:numId="14">
    <w:abstractNumId w:val="10"/>
  </w:num>
  <w:num w:numId="15">
    <w:abstractNumId w:val="13"/>
  </w:num>
  <w:num w:numId="16">
    <w:abstractNumId w:val="23"/>
  </w:num>
  <w:num w:numId="17">
    <w:abstractNumId w:val="24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B41"/>
    <w:rsid w:val="00012ACD"/>
    <w:rsid w:val="0001381F"/>
    <w:rsid w:val="00016A34"/>
    <w:rsid w:val="00026227"/>
    <w:rsid w:val="000268DE"/>
    <w:rsid w:val="00031E5F"/>
    <w:rsid w:val="00033EA2"/>
    <w:rsid w:val="00041B82"/>
    <w:rsid w:val="00047097"/>
    <w:rsid w:val="00047460"/>
    <w:rsid w:val="00054506"/>
    <w:rsid w:val="00062A4B"/>
    <w:rsid w:val="00064C08"/>
    <w:rsid w:val="0006629F"/>
    <w:rsid w:val="0007002B"/>
    <w:rsid w:val="000718C7"/>
    <w:rsid w:val="00075CBE"/>
    <w:rsid w:val="00077D83"/>
    <w:rsid w:val="000814F4"/>
    <w:rsid w:val="00085CD2"/>
    <w:rsid w:val="000A4047"/>
    <w:rsid w:val="000C427A"/>
    <w:rsid w:val="000C51A5"/>
    <w:rsid w:val="000C6222"/>
    <w:rsid w:val="000C642E"/>
    <w:rsid w:val="000C7286"/>
    <w:rsid w:val="000D12C6"/>
    <w:rsid w:val="000D587D"/>
    <w:rsid w:val="000E12A0"/>
    <w:rsid w:val="000E3369"/>
    <w:rsid w:val="000E60D9"/>
    <w:rsid w:val="000E7CA9"/>
    <w:rsid w:val="000F48DD"/>
    <w:rsid w:val="000F54E9"/>
    <w:rsid w:val="0010284F"/>
    <w:rsid w:val="001044FE"/>
    <w:rsid w:val="00105B5C"/>
    <w:rsid w:val="001106F5"/>
    <w:rsid w:val="00120975"/>
    <w:rsid w:val="00137CA8"/>
    <w:rsid w:val="00141650"/>
    <w:rsid w:val="00142C2C"/>
    <w:rsid w:val="0014510B"/>
    <w:rsid w:val="00151B79"/>
    <w:rsid w:val="00177C1B"/>
    <w:rsid w:val="001821F3"/>
    <w:rsid w:val="00182D38"/>
    <w:rsid w:val="00183712"/>
    <w:rsid w:val="00183D17"/>
    <w:rsid w:val="0018639A"/>
    <w:rsid w:val="00196830"/>
    <w:rsid w:val="001A6A64"/>
    <w:rsid w:val="001B14AF"/>
    <w:rsid w:val="001B3094"/>
    <w:rsid w:val="001B439D"/>
    <w:rsid w:val="001C17F4"/>
    <w:rsid w:val="001D1BF9"/>
    <w:rsid w:val="001D1FC8"/>
    <w:rsid w:val="001D2AC5"/>
    <w:rsid w:val="001D3BC5"/>
    <w:rsid w:val="001F400F"/>
    <w:rsid w:val="001F70FF"/>
    <w:rsid w:val="001F7121"/>
    <w:rsid w:val="002030EA"/>
    <w:rsid w:val="00206533"/>
    <w:rsid w:val="00207444"/>
    <w:rsid w:val="00211C68"/>
    <w:rsid w:val="00214685"/>
    <w:rsid w:val="0021564B"/>
    <w:rsid w:val="00215AC9"/>
    <w:rsid w:val="00223CDA"/>
    <w:rsid w:val="00226D31"/>
    <w:rsid w:val="00242397"/>
    <w:rsid w:val="00254724"/>
    <w:rsid w:val="00255E04"/>
    <w:rsid w:val="00256821"/>
    <w:rsid w:val="00256EDA"/>
    <w:rsid w:val="00263D0B"/>
    <w:rsid w:val="002707ED"/>
    <w:rsid w:val="00271EBC"/>
    <w:rsid w:val="0027417F"/>
    <w:rsid w:val="002747E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35CE"/>
    <w:rsid w:val="002D5645"/>
    <w:rsid w:val="002E6A0C"/>
    <w:rsid w:val="002F1FE8"/>
    <w:rsid w:val="002F5BFE"/>
    <w:rsid w:val="0030028C"/>
    <w:rsid w:val="00303BCA"/>
    <w:rsid w:val="00307551"/>
    <w:rsid w:val="00317A4B"/>
    <w:rsid w:val="00322EE4"/>
    <w:rsid w:val="00326412"/>
    <w:rsid w:val="00326480"/>
    <w:rsid w:val="00326613"/>
    <w:rsid w:val="00331785"/>
    <w:rsid w:val="00332CBD"/>
    <w:rsid w:val="003360B6"/>
    <w:rsid w:val="003475F3"/>
    <w:rsid w:val="0036137F"/>
    <w:rsid w:val="00367E8C"/>
    <w:rsid w:val="00371810"/>
    <w:rsid w:val="00377BBF"/>
    <w:rsid w:val="00381AC0"/>
    <w:rsid w:val="00383B29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7E75"/>
    <w:rsid w:val="003E0651"/>
    <w:rsid w:val="003E5FA0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4973"/>
    <w:rsid w:val="00441DE2"/>
    <w:rsid w:val="004420ED"/>
    <w:rsid w:val="00445199"/>
    <w:rsid w:val="004515D2"/>
    <w:rsid w:val="00454274"/>
    <w:rsid w:val="004553F9"/>
    <w:rsid w:val="0045615A"/>
    <w:rsid w:val="004563CE"/>
    <w:rsid w:val="00474377"/>
    <w:rsid w:val="00481689"/>
    <w:rsid w:val="00484729"/>
    <w:rsid w:val="00492FD5"/>
    <w:rsid w:val="00494B1F"/>
    <w:rsid w:val="00496BDC"/>
    <w:rsid w:val="00497E33"/>
    <w:rsid w:val="004A041E"/>
    <w:rsid w:val="004A4F02"/>
    <w:rsid w:val="004A74F1"/>
    <w:rsid w:val="004A7B12"/>
    <w:rsid w:val="004B572E"/>
    <w:rsid w:val="004B7FF8"/>
    <w:rsid w:val="004C037D"/>
    <w:rsid w:val="004D4001"/>
    <w:rsid w:val="004D731D"/>
    <w:rsid w:val="004E22EF"/>
    <w:rsid w:val="004E716B"/>
    <w:rsid w:val="004F350C"/>
    <w:rsid w:val="004F38FC"/>
    <w:rsid w:val="0050457A"/>
    <w:rsid w:val="00504D2F"/>
    <w:rsid w:val="005106F1"/>
    <w:rsid w:val="0051398B"/>
    <w:rsid w:val="005151FD"/>
    <w:rsid w:val="005172B1"/>
    <w:rsid w:val="005279E9"/>
    <w:rsid w:val="005403D2"/>
    <w:rsid w:val="0054560C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3F90"/>
    <w:rsid w:val="005A15A1"/>
    <w:rsid w:val="005D40F5"/>
    <w:rsid w:val="005E2493"/>
    <w:rsid w:val="005E2BA4"/>
    <w:rsid w:val="005E5ADB"/>
    <w:rsid w:val="005F3BD8"/>
    <w:rsid w:val="005F3E2D"/>
    <w:rsid w:val="00600FFC"/>
    <w:rsid w:val="00606809"/>
    <w:rsid w:val="00617FF4"/>
    <w:rsid w:val="00620AA9"/>
    <w:rsid w:val="0062210E"/>
    <w:rsid w:val="0062254D"/>
    <w:rsid w:val="00622D0D"/>
    <w:rsid w:val="0063272B"/>
    <w:rsid w:val="00647BD1"/>
    <w:rsid w:val="00650B65"/>
    <w:rsid w:val="00665AD8"/>
    <w:rsid w:val="00670DFF"/>
    <w:rsid w:val="006723C0"/>
    <w:rsid w:val="006827BC"/>
    <w:rsid w:val="00682A29"/>
    <w:rsid w:val="00683C92"/>
    <w:rsid w:val="0068519F"/>
    <w:rsid w:val="0069088B"/>
    <w:rsid w:val="006A1A1F"/>
    <w:rsid w:val="006A1D10"/>
    <w:rsid w:val="006B2BB3"/>
    <w:rsid w:val="006B6CF8"/>
    <w:rsid w:val="006C29B0"/>
    <w:rsid w:val="006C4F43"/>
    <w:rsid w:val="006C61D3"/>
    <w:rsid w:val="006C658F"/>
    <w:rsid w:val="006D01A2"/>
    <w:rsid w:val="006D3937"/>
    <w:rsid w:val="006D422D"/>
    <w:rsid w:val="006D7265"/>
    <w:rsid w:val="006E1859"/>
    <w:rsid w:val="006E1F9E"/>
    <w:rsid w:val="006E5D78"/>
    <w:rsid w:val="006F0D00"/>
    <w:rsid w:val="006F5239"/>
    <w:rsid w:val="006F6318"/>
    <w:rsid w:val="00701C5E"/>
    <w:rsid w:val="00705661"/>
    <w:rsid w:val="00717F51"/>
    <w:rsid w:val="00732CF5"/>
    <w:rsid w:val="007335FA"/>
    <w:rsid w:val="00741917"/>
    <w:rsid w:val="00751D52"/>
    <w:rsid w:val="00751EC6"/>
    <w:rsid w:val="00757DD9"/>
    <w:rsid w:val="0076136C"/>
    <w:rsid w:val="00763237"/>
    <w:rsid w:val="007648E0"/>
    <w:rsid w:val="00772666"/>
    <w:rsid w:val="00782CFD"/>
    <w:rsid w:val="0079140D"/>
    <w:rsid w:val="007A14AA"/>
    <w:rsid w:val="007B2B03"/>
    <w:rsid w:val="007B30E4"/>
    <w:rsid w:val="007B6E50"/>
    <w:rsid w:val="007B7612"/>
    <w:rsid w:val="007C2794"/>
    <w:rsid w:val="007C344E"/>
    <w:rsid w:val="007C47F9"/>
    <w:rsid w:val="007D1BCB"/>
    <w:rsid w:val="007D4168"/>
    <w:rsid w:val="007E3052"/>
    <w:rsid w:val="007E3323"/>
    <w:rsid w:val="00800946"/>
    <w:rsid w:val="00800962"/>
    <w:rsid w:val="0082208E"/>
    <w:rsid w:val="0082312F"/>
    <w:rsid w:val="0082536D"/>
    <w:rsid w:val="008345E0"/>
    <w:rsid w:val="008372A0"/>
    <w:rsid w:val="00840976"/>
    <w:rsid w:val="00844C88"/>
    <w:rsid w:val="008455E8"/>
    <w:rsid w:val="00863120"/>
    <w:rsid w:val="00875A50"/>
    <w:rsid w:val="00877659"/>
    <w:rsid w:val="00877674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6578"/>
    <w:rsid w:val="00956EBC"/>
    <w:rsid w:val="009655EE"/>
    <w:rsid w:val="00977410"/>
    <w:rsid w:val="009A21ED"/>
    <w:rsid w:val="009A3D34"/>
    <w:rsid w:val="009A5F3D"/>
    <w:rsid w:val="009B3EFA"/>
    <w:rsid w:val="009B66EE"/>
    <w:rsid w:val="009C1D46"/>
    <w:rsid w:val="009C4B80"/>
    <w:rsid w:val="009D06B1"/>
    <w:rsid w:val="009D7853"/>
    <w:rsid w:val="009E21A3"/>
    <w:rsid w:val="009E40C2"/>
    <w:rsid w:val="009F1504"/>
    <w:rsid w:val="009F2469"/>
    <w:rsid w:val="009F27AA"/>
    <w:rsid w:val="009F3A18"/>
    <w:rsid w:val="00A01527"/>
    <w:rsid w:val="00A0202A"/>
    <w:rsid w:val="00A02114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324B4"/>
    <w:rsid w:val="00A43A08"/>
    <w:rsid w:val="00A50334"/>
    <w:rsid w:val="00A52368"/>
    <w:rsid w:val="00A5245D"/>
    <w:rsid w:val="00A52E17"/>
    <w:rsid w:val="00A54806"/>
    <w:rsid w:val="00A8570D"/>
    <w:rsid w:val="00A932D8"/>
    <w:rsid w:val="00AA18B9"/>
    <w:rsid w:val="00AA45EE"/>
    <w:rsid w:val="00AA5BA4"/>
    <w:rsid w:val="00AB19CD"/>
    <w:rsid w:val="00AB4EDF"/>
    <w:rsid w:val="00AC0C67"/>
    <w:rsid w:val="00AE0E25"/>
    <w:rsid w:val="00AE10F0"/>
    <w:rsid w:val="00AE2AC4"/>
    <w:rsid w:val="00AF323B"/>
    <w:rsid w:val="00AF5387"/>
    <w:rsid w:val="00AF5FCA"/>
    <w:rsid w:val="00B001F9"/>
    <w:rsid w:val="00B012E9"/>
    <w:rsid w:val="00B15069"/>
    <w:rsid w:val="00B1621B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856A9"/>
    <w:rsid w:val="00B972CE"/>
    <w:rsid w:val="00BA4D53"/>
    <w:rsid w:val="00BB3EA9"/>
    <w:rsid w:val="00BB433C"/>
    <w:rsid w:val="00BB6EFE"/>
    <w:rsid w:val="00BC5C00"/>
    <w:rsid w:val="00BD0161"/>
    <w:rsid w:val="00BD7483"/>
    <w:rsid w:val="00BE1B0E"/>
    <w:rsid w:val="00BE78AD"/>
    <w:rsid w:val="00C00B5C"/>
    <w:rsid w:val="00C00CD8"/>
    <w:rsid w:val="00C01489"/>
    <w:rsid w:val="00C026DE"/>
    <w:rsid w:val="00C03709"/>
    <w:rsid w:val="00C07795"/>
    <w:rsid w:val="00C1144A"/>
    <w:rsid w:val="00C175A6"/>
    <w:rsid w:val="00C35928"/>
    <w:rsid w:val="00C55BCD"/>
    <w:rsid w:val="00C63728"/>
    <w:rsid w:val="00C729B1"/>
    <w:rsid w:val="00C74BBD"/>
    <w:rsid w:val="00C74DB9"/>
    <w:rsid w:val="00C865CF"/>
    <w:rsid w:val="00C9483C"/>
    <w:rsid w:val="00CB1F9C"/>
    <w:rsid w:val="00CB4B06"/>
    <w:rsid w:val="00CB4CE8"/>
    <w:rsid w:val="00CB5C01"/>
    <w:rsid w:val="00CB6AB9"/>
    <w:rsid w:val="00CC5186"/>
    <w:rsid w:val="00CC6429"/>
    <w:rsid w:val="00CD593A"/>
    <w:rsid w:val="00CD7277"/>
    <w:rsid w:val="00CE1496"/>
    <w:rsid w:val="00D07ED2"/>
    <w:rsid w:val="00D133A0"/>
    <w:rsid w:val="00D13CDA"/>
    <w:rsid w:val="00D172E5"/>
    <w:rsid w:val="00D1745F"/>
    <w:rsid w:val="00D232B0"/>
    <w:rsid w:val="00D347B5"/>
    <w:rsid w:val="00D371C0"/>
    <w:rsid w:val="00D37E38"/>
    <w:rsid w:val="00D4097A"/>
    <w:rsid w:val="00D45381"/>
    <w:rsid w:val="00D5070C"/>
    <w:rsid w:val="00D51B7B"/>
    <w:rsid w:val="00D561CD"/>
    <w:rsid w:val="00D56D23"/>
    <w:rsid w:val="00D62E5D"/>
    <w:rsid w:val="00D64B07"/>
    <w:rsid w:val="00D66027"/>
    <w:rsid w:val="00D7024E"/>
    <w:rsid w:val="00D728F1"/>
    <w:rsid w:val="00D84C40"/>
    <w:rsid w:val="00DA2689"/>
    <w:rsid w:val="00DA493F"/>
    <w:rsid w:val="00DB5D0E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25667"/>
    <w:rsid w:val="00E44C43"/>
    <w:rsid w:val="00E453C2"/>
    <w:rsid w:val="00E4558C"/>
    <w:rsid w:val="00E511FA"/>
    <w:rsid w:val="00E550D0"/>
    <w:rsid w:val="00E57509"/>
    <w:rsid w:val="00E64F49"/>
    <w:rsid w:val="00E7660A"/>
    <w:rsid w:val="00E81B3F"/>
    <w:rsid w:val="00E822CE"/>
    <w:rsid w:val="00E845B4"/>
    <w:rsid w:val="00E91255"/>
    <w:rsid w:val="00E9461D"/>
    <w:rsid w:val="00E970BC"/>
    <w:rsid w:val="00E97586"/>
    <w:rsid w:val="00EA3BF0"/>
    <w:rsid w:val="00EA60E9"/>
    <w:rsid w:val="00EA676D"/>
    <w:rsid w:val="00EA7B98"/>
    <w:rsid w:val="00EA7E3D"/>
    <w:rsid w:val="00EB6AEC"/>
    <w:rsid w:val="00EC2A95"/>
    <w:rsid w:val="00ED0BC9"/>
    <w:rsid w:val="00ED5873"/>
    <w:rsid w:val="00EE42B5"/>
    <w:rsid w:val="00EE472B"/>
    <w:rsid w:val="00EE672B"/>
    <w:rsid w:val="00EF0BB4"/>
    <w:rsid w:val="00EF0D44"/>
    <w:rsid w:val="00EF5A77"/>
    <w:rsid w:val="00F00D92"/>
    <w:rsid w:val="00F01A1C"/>
    <w:rsid w:val="00F02D9D"/>
    <w:rsid w:val="00F05D5E"/>
    <w:rsid w:val="00F05F39"/>
    <w:rsid w:val="00F14F9C"/>
    <w:rsid w:val="00F245A7"/>
    <w:rsid w:val="00F356E1"/>
    <w:rsid w:val="00F50C74"/>
    <w:rsid w:val="00F54FE3"/>
    <w:rsid w:val="00F56168"/>
    <w:rsid w:val="00F572E9"/>
    <w:rsid w:val="00F63569"/>
    <w:rsid w:val="00F749E4"/>
    <w:rsid w:val="00F772D0"/>
    <w:rsid w:val="00F81467"/>
    <w:rsid w:val="00F833E6"/>
    <w:rsid w:val="00F90A57"/>
    <w:rsid w:val="00FA594F"/>
    <w:rsid w:val="00FA74E8"/>
    <w:rsid w:val="00FC4D0F"/>
    <w:rsid w:val="00FD1F84"/>
    <w:rsid w:val="00FD5017"/>
    <w:rsid w:val="00FE28AC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E68BD"/>
  <w15:chartTrackingRefBased/>
  <w15:docId w15:val="{B41113D2-27FE-4B5F-8ADA-10B93D2E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NormalWeb">
    <w:name w:val="Normal (Web)"/>
    <w:basedOn w:val="Normal"/>
    <w:uiPriority w:val="99"/>
    <w:unhideWhenUsed/>
    <w:rsid w:val="000138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游明朝"/>
      <w:sz w:val="24"/>
      <w:szCs w:val="24"/>
      <w:lang w:val="en-US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625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Kazuyoshi Uesaka</cp:lastModifiedBy>
  <cp:revision>29</cp:revision>
  <cp:lastPrinted>2007-09-06T05:59:00Z</cp:lastPrinted>
  <dcterms:created xsi:type="dcterms:W3CDTF">2018-10-25T02:28:00Z</dcterms:created>
  <dcterms:modified xsi:type="dcterms:W3CDTF">2018-11-02T13:55:00Z</dcterms:modified>
  <cp:category/>
</cp:coreProperties>
</file>